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51F0">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117</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21956</w:t>
      </w:r>
    </w:p>
    <w:p w14:paraId="65A2FE4E">
      <w:pPr>
        <w:pStyle w:val="82"/>
        <w:outlineLvl w:val="0"/>
        <w:rPr>
          <w:rFonts w:hint="default" w:eastAsia="宋体"/>
          <w:b/>
          <w:sz w:val="24"/>
          <w:lang w:val="en-US" w:eastAsia="zh-CN"/>
        </w:rPr>
      </w:pPr>
      <w:r>
        <w:rPr>
          <w:rFonts w:ascii="Arial" w:hAnsi="Arial" w:eastAsia="宋体" w:cs="Arial"/>
          <w:b/>
          <w:sz w:val="24"/>
          <w:szCs w:val="24"/>
          <w:lang w:eastAsia="zh-CN"/>
        </w:rPr>
        <w:t>Dallas, USA, Nov. 17-21</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ED3558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70960A">
            <w:pPr>
              <w:pStyle w:val="82"/>
              <w:spacing w:after="0"/>
              <w:jc w:val="right"/>
              <w:rPr>
                <w:i/>
              </w:rPr>
            </w:pPr>
            <w:r>
              <w:rPr>
                <w:i/>
                <w:sz w:val="14"/>
              </w:rPr>
              <w:t>CR-Form-v12.3</w:t>
            </w:r>
          </w:p>
        </w:tc>
      </w:tr>
      <w:tr w14:paraId="012E1A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DEA032">
            <w:pPr>
              <w:pStyle w:val="82"/>
              <w:spacing w:after="0"/>
              <w:jc w:val="center"/>
            </w:pPr>
            <w:r>
              <w:rPr>
                <w:b/>
                <w:sz w:val="32"/>
              </w:rPr>
              <w:t>CHANGE REQUEST</w:t>
            </w:r>
          </w:p>
        </w:tc>
      </w:tr>
      <w:tr w14:paraId="4C234A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57CD7A">
            <w:pPr>
              <w:pStyle w:val="82"/>
              <w:spacing w:after="0"/>
              <w:rPr>
                <w:sz w:val="8"/>
                <w:szCs w:val="8"/>
              </w:rPr>
            </w:pPr>
          </w:p>
        </w:tc>
      </w:tr>
      <w:tr w14:paraId="1CFE3A42">
        <w:tblPrEx>
          <w:tblCellMar>
            <w:top w:w="0" w:type="dxa"/>
            <w:left w:w="42" w:type="dxa"/>
            <w:bottom w:w="0" w:type="dxa"/>
            <w:right w:w="42" w:type="dxa"/>
          </w:tblCellMar>
        </w:tblPrEx>
        <w:tc>
          <w:tcPr>
            <w:tcW w:w="142" w:type="dxa"/>
            <w:tcBorders>
              <w:left w:val="single" w:color="auto" w:sz="4" w:space="0"/>
            </w:tcBorders>
          </w:tcPr>
          <w:p w14:paraId="2DB707B3">
            <w:pPr>
              <w:pStyle w:val="82"/>
              <w:spacing w:after="0"/>
              <w:jc w:val="right"/>
            </w:pPr>
          </w:p>
        </w:tc>
        <w:tc>
          <w:tcPr>
            <w:tcW w:w="1559" w:type="dxa"/>
            <w:shd w:val="pct30" w:color="FFFF00" w:fill="auto"/>
          </w:tcPr>
          <w:p w14:paraId="0EF0DF6A">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3F795179">
            <w:pPr>
              <w:pStyle w:val="82"/>
              <w:spacing w:after="0"/>
              <w:jc w:val="center"/>
            </w:pPr>
            <w:r>
              <w:rPr>
                <w:b/>
                <w:sz w:val="28"/>
              </w:rPr>
              <w:t>CR</w:t>
            </w:r>
          </w:p>
        </w:tc>
        <w:tc>
          <w:tcPr>
            <w:tcW w:w="1276" w:type="dxa"/>
            <w:shd w:val="pct30" w:color="FFFF00" w:fill="auto"/>
          </w:tcPr>
          <w:p w14:paraId="4DEA90C1">
            <w:pPr>
              <w:pStyle w:val="82"/>
              <w:spacing w:after="0"/>
              <w:rPr>
                <w:rFonts w:hint="default" w:eastAsia="宋体"/>
                <w:lang w:val="en-US" w:eastAsia="zh-CN"/>
              </w:rPr>
            </w:pPr>
            <w:r>
              <w:rPr>
                <w:rFonts w:hint="eastAsia"/>
                <w:b/>
                <w:sz w:val="28"/>
                <w:lang w:val="en-US" w:eastAsia="zh-CN"/>
              </w:rPr>
              <w:t>draftCR</w:t>
            </w:r>
          </w:p>
        </w:tc>
        <w:tc>
          <w:tcPr>
            <w:tcW w:w="709" w:type="dxa"/>
          </w:tcPr>
          <w:p w14:paraId="1F44AC91">
            <w:pPr>
              <w:pStyle w:val="82"/>
              <w:tabs>
                <w:tab w:val="right" w:pos="625"/>
              </w:tabs>
              <w:spacing w:after="0"/>
              <w:jc w:val="center"/>
            </w:pPr>
            <w:r>
              <w:rPr>
                <w:b/>
                <w:bCs/>
                <w:sz w:val="28"/>
              </w:rPr>
              <w:t>rev</w:t>
            </w:r>
          </w:p>
        </w:tc>
        <w:tc>
          <w:tcPr>
            <w:tcW w:w="992" w:type="dxa"/>
            <w:shd w:val="pct30" w:color="FFFF00" w:fill="auto"/>
          </w:tcPr>
          <w:p w14:paraId="4B4A6C1A">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4F3C054D">
            <w:pPr>
              <w:pStyle w:val="82"/>
              <w:tabs>
                <w:tab w:val="right" w:pos="1825"/>
              </w:tabs>
              <w:spacing w:after="0"/>
              <w:jc w:val="center"/>
            </w:pPr>
            <w:r>
              <w:rPr>
                <w:b/>
                <w:sz w:val="28"/>
                <w:szCs w:val="28"/>
              </w:rPr>
              <w:t>Current version:</w:t>
            </w:r>
          </w:p>
        </w:tc>
        <w:tc>
          <w:tcPr>
            <w:tcW w:w="1701" w:type="dxa"/>
            <w:shd w:val="pct30" w:color="FFFF00" w:fill="auto"/>
          </w:tcPr>
          <w:p w14:paraId="1E63457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14:paraId="37EC1C6E">
            <w:pPr>
              <w:pStyle w:val="82"/>
              <w:spacing w:after="0"/>
            </w:pPr>
          </w:p>
        </w:tc>
      </w:tr>
      <w:tr w14:paraId="77AE66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36A0F5">
            <w:pPr>
              <w:pStyle w:val="82"/>
              <w:spacing w:after="0"/>
            </w:pPr>
          </w:p>
        </w:tc>
      </w:tr>
      <w:tr w14:paraId="14AEB6FD">
        <w:tblPrEx>
          <w:tblCellMar>
            <w:top w:w="0" w:type="dxa"/>
            <w:left w:w="42" w:type="dxa"/>
            <w:bottom w:w="0" w:type="dxa"/>
            <w:right w:w="42" w:type="dxa"/>
          </w:tblCellMar>
        </w:tblPrEx>
        <w:tc>
          <w:tcPr>
            <w:tcW w:w="9641" w:type="dxa"/>
            <w:gridSpan w:val="9"/>
            <w:tcBorders>
              <w:top w:val="single" w:color="auto" w:sz="4" w:space="0"/>
            </w:tcBorders>
          </w:tcPr>
          <w:p w14:paraId="6D167CD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F024846">
        <w:tblPrEx>
          <w:tblCellMar>
            <w:top w:w="0" w:type="dxa"/>
            <w:left w:w="42" w:type="dxa"/>
            <w:bottom w:w="0" w:type="dxa"/>
            <w:right w:w="42" w:type="dxa"/>
          </w:tblCellMar>
        </w:tblPrEx>
        <w:tc>
          <w:tcPr>
            <w:tcW w:w="9641" w:type="dxa"/>
            <w:gridSpan w:val="9"/>
          </w:tcPr>
          <w:p w14:paraId="112F6FDF">
            <w:pPr>
              <w:pStyle w:val="82"/>
              <w:spacing w:after="0"/>
              <w:rPr>
                <w:sz w:val="8"/>
                <w:szCs w:val="8"/>
              </w:rPr>
            </w:pPr>
          </w:p>
        </w:tc>
      </w:tr>
    </w:tbl>
    <w:p w14:paraId="5C4505D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2C8878F">
        <w:tblPrEx>
          <w:tblCellMar>
            <w:top w:w="0" w:type="dxa"/>
            <w:left w:w="42" w:type="dxa"/>
            <w:bottom w:w="0" w:type="dxa"/>
            <w:right w:w="42" w:type="dxa"/>
          </w:tblCellMar>
        </w:tblPrEx>
        <w:tc>
          <w:tcPr>
            <w:tcW w:w="2835" w:type="dxa"/>
          </w:tcPr>
          <w:p w14:paraId="32D4AD6F">
            <w:pPr>
              <w:pStyle w:val="82"/>
              <w:tabs>
                <w:tab w:val="right" w:pos="2751"/>
              </w:tabs>
              <w:spacing w:after="0"/>
              <w:rPr>
                <w:b/>
                <w:i/>
              </w:rPr>
            </w:pPr>
            <w:r>
              <w:rPr>
                <w:b/>
                <w:i/>
              </w:rPr>
              <w:t>Proposed change affects:</w:t>
            </w:r>
          </w:p>
        </w:tc>
        <w:tc>
          <w:tcPr>
            <w:tcW w:w="1418" w:type="dxa"/>
          </w:tcPr>
          <w:p w14:paraId="50D3869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7F0DA4">
            <w:pPr>
              <w:pStyle w:val="82"/>
              <w:spacing w:after="0"/>
              <w:jc w:val="center"/>
              <w:rPr>
                <w:b/>
                <w:caps/>
              </w:rPr>
            </w:pPr>
          </w:p>
        </w:tc>
        <w:tc>
          <w:tcPr>
            <w:tcW w:w="709" w:type="dxa"/>
            <w:tcBorders>
              <w:left w:val="single" w:color="auto" w:sz="4" w:space="0"/>
            </w:tcBorders>
          </w:tcPr>
          <w:p w14:paraId="59BEDA5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FA4C8D">
            <w:pPr>
              <w:pStyle w:val="82"/>
              <w:spacing w:after="0"/>
              <w:jc w:val="center"/>
              <w:rPr>
                <w:b/>
                <w:caps/>
              </w:rPr>
            </w:pPr>
            <w:r>
              <w:rPr>
                <w:b/>
                <w:caps/>
              </w:rPr>
              <w:t>x</w:t>
            </w:r>
          </w:p>
        </w:tc>
        <w:tc>
          <w:tcPr>
            <w:tcW w:w="2126" w:type="dxa"/>
          </w:tcPr>
          <w:p w14:paraId="36C8489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424F63">
            <w:pPr>
              <w:pStyle w:val="82"/>
              <w:spacing w:after="0"/>
              <w:jc w:val="center"/>
              <w:rPr>
                <w:b/>
                <w:caps/>
              </w:rPr>
            </w:pPr>
          </w:p>
        </w:tc>
        <w:tc>
          <w:tcPr>
            <w:tcW w:w="1418" w:type="dxa"/>
            <w:tcBorders>
              <w:left w:val="nil"/>
            </w:tcBorders>
          </w:tcPr>
          <w:p w14:paraId="42F54B7F">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286BF1">
            <w:pPr>
              <w:pStyle w:val="82"/>
              <w:spacing w:after="0"/>
              <w:jc w:val="center"/>
              <w:rPr>
                <w:b/>
                <w:bCs/>
                <w:caps/>
              </w:rPr>
            </w:pPr>
          </w:p>
        </w:tc>
      </w:tr>
    </w:tbl>
    <w:p w14:paraId="1A9BE75C">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36C498">
        <w:tblPrEx>
          <w:tblCellMar>
            <w:top w:w="0" w:type="dxa"/>
            <w:left w:w="42" w:type="dxa"/>
            <w:bottom w:w="0" w:type="dxa"/>
            <w:right w:w="42" w:type="dxa"/>
          </w:tblCellMar>
        </w:tblPrEx>
        <w:tc>
          <w:tcPr>
            <w:tcW w:w="9640" w:type="dxa"/>
            <w:gridSpan w:val="11"/>
          </w:tcPr>
          <w:p w14:paraId="33891D16">
            <w:pPr>
              <w:pStyle w:val="82"/>
              <w:spacing w:after="0"/>
              <w:rPr>
                <w:sz w:val="8"/>
                <w:szCs w:val="8"/>
              </w:rPr>
            </w:pPr>
          </w:p>
        </w:tc>
      </w:tr>
      <w:tr w14:paraId="6A5D3A54">
        <w:tblPrEx>
          <w:tblCellMar>
            <w:top w:w="0" w:type="dxa"/>
            <w:left w:w="42" w:type="dxa"/>
            <w:bottom w:w="0" w:type="dxa"/>
            <w:right w:w="42" w:type="dxa"/>
          </w:tblCellMar>
        </w:tblPrEx>
        <w:tc>
          <w:tcPr>
            <w:tcW w:w="1843" w:type="dxa"/>
            <w:tcBorders>
              <w:top w:val="single" w:color="auto" w:sz="4" w:space="0"/>
              <w:left w:val="single" w:color="auto" w:sz="4" w:space="0"/>
            </w:tcBorders>
          </w:tcPr>
          <w:p w14:paraId="7577DCD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3436DD2">
            <w:pPr>
              <w:pStyle w:val="82"/>
              <w:spacing w:after="0"/>
              <w:ind w:left="100"/>
              <w:rPr>
                <w:rFonts w:hint="default" w:eastAsia="宋体"/>
                <w:lang w:val="en-US" w:eastAsia="zh-CN"/>
              </w:rPr>
            </w:pPr>
            <w:r>
              <w:rPr>
                <w:rFonts w:hint="default" w:eastAsia="宋体"/>
                <w:lang w:val="en-US" w:eastAsia="zh-CN"/>
              </w:rPr>
              <w:t>Draft CR on test case of L3 intra-frequency measurement with SSB adaptation_R19 NES</w:t>
            </w:r>
          </w:p>
        </w:tc>
      </w:tr>
      <w:tr w14:paraId="6EFEC6BC">
        <w:tblPrEx>
          <w:tblCellMar>
            <w:top w:w="0" w:type="dxa"/>
            <w:left w:w="42" w:type="dxa"/>
            <w:bottom w:w="0" w:type="dxa"/>
            <w:right w:w="42" w:type="dxa"/>
          </w:tblCellMar>
        </w:tblPrEx>
        <w:tc>
          <w:tcPr>
            <w:tcW w:w="1843" w:type="dxa"/>
            <w:tcBorders>
              <w:left w:val="single" w:color="auto" w:sz="4" w:space="0"/>
            </w:tcBorders>
          </w:tcPr>
          <w:p w14:paraId="1C8EC9FB">
            <w:pPr>
              <w:pStyle w:val="82"/>
              <w:spacing w:after="0"/>
              <w:rPr>
                <w:b/>
                <w:i/>
                <w:sz w:val="8"/>
                <w:szCs w:val="8"/>
              </w:rPr>
            </w:pPr>
          </w:p>
        </w:tc>
        <w:tc>
          <w:tcPr>
            <w:tcW w:w="7797" w:type="dxa"/>
            <w:gridSpan w:val="10"/>
            <w:tcBorders>
              <w:right w:val="single" w:color="auto" w:sz="4" w:space="0"/>
            </w:tcBorders>
          </w:tcPr>
          <w:p w14:paraId="74107962">
            <w:pPr>
              <w:pStyle w:val="82"/>
              <w:spacing w:after="0"/>
              <w:rPr>
                <w:sz w:val="8"/>
                <w:szCs w:val="8"/>
              </w:rPr>
            </w:pPr>
          </w:p>
        </w:tc>
      </w:tr>
      <w:tr w14:paraId="10229EBB">
        <w:tblPrEx>
          <w:tblCellMar>
            <w:top w:w="0" w:type="dxa"/>
            <w:left w:w="42" w:type="dxa"/>
            <w:bottom w:w="0" w:type="dxa"/>
            <w:right w:w="42" w:type="dxa"/>
          </w:tblCellMar>
        </w:tblPrEx>
        <w:tc>
          <w:tcPr>
            <w:tcW w:w="1843" w:type="dxa"/>
            <w:tcBorders>
              <w:left w:val="single" w:color="auto" w:sz="4" w:space="0"/>
            </w:tcBorders>
          </w:tcPr>
          <w:p w14:paraId="34C7CF8C">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4A0F987">
            <w:pPr>
              <w:pStyle w:val="82"/>
              <w:spacing w:after="0"/>
              <w:ind w:left="100"/>
              <w:rPr>
                <w:rFonts w:hint="default" w:eastAsia="宋体"/>
                <w:lang w:val="en-US" w:eastAsia="zh-CN"/>
              </w:rPr>
            </w:pPr>
            <w:r>
              <w:rPr>
                <w:rFonts w:hint="eastAsia" w:eastAsia="宋体"/>
                <w:lang w:val="en-US" w:eastAsia="zh-CN"/>
              </w:rPr>
              <w:t>ZTE Corporation, Sanechips</w:t>
            </w:r>
          </w:p>
        </w:tc>
      </w:tr>
      <w:tr w14:paraId="64A8825D">
        <w:tblPrEx>
          <w:tblCellMar>
            <w:top w:w="0" w:type="dxa"/>
            <w:left w:w="42" w:type="dxa"/>
            <w:bottom w:w="0" w:type="dxa"/>
            <w:right w:w="42" w:type="dxa"/>
          </w:tblCellMar>
        </w:tblPrEx>
        <w:tc>
          <w:tcPr>
            <w:tcW w:w="1843" w:type="dxa"/>
            <w:tcBorders>
              <w:left w:val="single" w:color="auto" w:sz="4" w:space="0"/>
            </w:tcBorders>
          </w:tcPr>
          <w:p w14:paraId="4B4F8480">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EB90DE">
            <w:pPr>
              <w:pStyle w:val="82"/>
              <w:spacing w:after="0"/>
              <w:ind w:left="100"/>
              <w:rPr>
                <w:rFonts w:hint="default" w:eastAsia="宋体"/>
                <w:lang w:val="en-US" w:eastAsia="zh-CN"/>
              </w:rPr>
            </w:pPr>
            <w:r>
              <w:rPr>
                <w:rFonts w:hint="eastAsia" w:eastAsia="宋体"/>
                <w:lang w:val="en-US" w:eastAsia="zh-CN"/>
              </w:rPr>
              <w:t>R4</w:t>
            </w:r>
          </w:p>
        </w:tc>
      </w:tr>
      <w:tr w14:paraId="12714025">
        <w:tblPrEx>
          <w:tblCellMar>
            <w:top w:w="0" w:type="dxa"/>
            <w:left w:w="42" w:type="dxa"/>
            <w:bottom w:w="0" w:type="dxa"/>
            <w:right w:w="42" w:type="dxa"/>
          </w:tblCellMar>
        </w:tblPrEx>
        <w:tc>
          <w:tcPr>
            <w:tcW w:w="1843" w:type="dxa"/>
            <w:tcBorders>
              <w:left w:val="single" w:color="auto" w:sz="4" w:space="0"/>
            </w:tcBorders>
          </w:tcPr>
          <w:p w14:paraId="34B3A2A5">
            <w:pPr>
              <w:pStyle w:val="82"/>
              <w:spacing w:after="0"/>
              <w:rPr>
                <w:b/>
                <w:i/>
                <w:sz w:val="8"/>
                <w:szCs w:val="8"/>
              </w:rPr>
            </w:pPr>
          </w:p>
        </w:tc>
        <w:tc>
          <w:tcPr>
            <w:tcW w:w="7797" w:type="dxa"/>
            <w:gridSpan w:val="10"/>
            <w:tcBorders>
              <w:right w:val="single" w:color="auto" w:sz="4" w:space="0"/>
            </w:tcBorders>
          </w:tcPr>
          <w:p w14:paraId="7FEFDB38">
            <w:pPr>
              <w:pStyle w:val="82"/>
              <w:spacing w:after="0"/>
              <w:rPr>
                <w:sz w:val="8"/>
                <w:szCs w:val="8"/>
              </w:rPr>
            </w:pPr>
          </w:p>
        </w:tc>
      </w:tr>
      <w:tr w14:paraId="3F261184">
        <w:tblPrEx>
          <w:tblCellMar>
            <w:top w:w="0" w:type="dxa"/>
            <w:left w:w="42" w:type="dxa"/>
            <w:bottom w:w="0" w:type="dxa"/>
            <w:right w:w="42" w:type="dxa"/>
          </w:tblCellMar>
        </w:tblPrEx>
        <w:tc>
          <w:tcPr>
            <w:tcW w:w="1843" w:type="dxa"/>
            <w:tcBorders>
              <w:left w:val="single" w:color="auto" w:sz="4" w:space="0"/>
            </w:tcBorders>
          </w:tcPr>
          <w:p w14:paraId="74055FF3">
            <w:pPr>
              <w:pStyle w:val="82"/>
              <w:tabs>
                <w:tab w:val="right" w:pos="1759"/>
              </w:tabs>
              <w:spacing w:after="0"/>
              <w:rPr>
                <w:b/>
                <w:i/>
              </w:rPr>
            </w:pPr>
            <w:r>
              <w:rPr>
                <w:b/>
                <w:i/>
              </w:rPr>
              <w:t>Work item code:</w:t>
            </w:r>
          </w:p>
        </w:tc>
        <w:tc>
          <w:tcPr>
            <w:tcW w:w="3686" w:type="dxa"/>
            <w:gridSpan w:val="5"/>
            <w:shd w:val="pct30" w:color="FFFF00" w:fill="auto"/>
          </w:tcPr>
          <w:p w14:paraId="050C5CB6">
            <w:pPr>
              <w:pStyle w:val="82"/>
              <w:spacing w:after="0"/>
              <w:ind w:left="100"/>
              <w:rPr>
                <w:rFonts w:hint="default" w:eastAsia="宋体"/>
                <w:lang w:val="en-US" w:eastAsia="zh-CN"/>
              </w:rPr>
            </w:pPr>
            <w:r>
              <w:rPr>
                <w:rFonts w:hint="eastAsia"/>
              </w:rPr>
              <w:t>Netw_Energy_NR_enh-</w:t>
            </w:r>
            <w:r>
              <w:rPr>
                <w:rFonts w:hint="eastAsia" w:eastAsia="宋体"/>
                <w:lang w:val="en-US" w:eastAsia="zh-CN"/>
              </w:rPr>
              <w:t>Perf</w:t>
            </w:r>
          </w:p>
        </w:tc>
        <w:tc>
          <w:tcPr>
            <w:tcW w:w="567" w:type="dxa"/>
            <w:tcBorders>
              <w:left w:val="nil"/>
            </w:tcBorders>
          </w:tcPr>
          <w:p w14:paraId="71BD479A">
            <w:pPr>
              <w:pStyle w:val="82"/>
              <w:spacing w:after="0"/>
              <w:ind w:right="100"/>
            </w:pPr>
          </w:p>
        </w:tc>
        <w:tc>
          <w:tcPr>
            <w:tcW w:w="1417" w:type="dxa"/>
            <w:gridSpan w:val="3"/>
            <w:tcBorders>
              <w:left w:val="nil"/>
            </w:tcBorders>
          </w:tcPr>
          <w:p w14:paraId="033A0547">
            <w:pPr>
              <w:pStyle w:val="82"/>
              <w:spacing w:after="0"/>
              <w:jc w:val="right"/>
            </w:pPr>
            <w:r>
              <w:rPr>
                <w:b/>
                <w:i/>
              </w:rPr>
              <w:t>Date:</w:t>
            </w:r>
          </w:p>
        </w:tc>
        <w:tc>
          <w:tcPr>
            <w:tcW w:w="2127" w:type="dxa"/>
            <w:tcBorders>
              <w:right w:val="single" w:color="auto" w:sz="4" w:space="0"/>
            </w:tcBorders>
            <w:shd w:val="pct30" w:color="FFFF00" w:fill="auto"/>
          </w:tcPr>
          <w:p w14:paraId="6AE974CA">
            <w:pPr>
              <w:pStyle w:val="82"/>
              <w:spacing w:after="0"/>
              <w:ind w:left="100"/>
              <w:rPr>
                <w:rFonts w:hint="default" w:eastAsia="宋体"/>
                <w:lang w:val="en-US" w:eastAsia="zh-CN"/>
              </w:rPr>
            </w:pPr>
            <w:r>
              <w:rPr>
                <w:rFonts w:hint="eastAsia" w:eastAsia="宋体"/>
                <w:lang w:val="en-US" w:eastAsia="zh-CN"/>
              </w:rPr>
              <w:t>2025-11-01</w:t>
            </w:r>
          </w:p>
        </w:tc>
      </w:tr>
      <w:tr w14:paraId="47E2E4AC">
        <w:tblPrEx>
          <w:tblCellMar>
            <w:top w:w="0" w:type="dxa"/>
            <w:left w:w="42" w:type="dxa"/>
            <w:bottom w:w="0" w:type="dxa"/>
            <w:right w:w="42" w:type="dxa"/>
          </w:tblCellMar>
        </w:tblPrEx>
        <w:tc>
          <w:tcPr>
            <w:tcW w:w="1843" w:type="dxa"/>
            <w:tcBorders>
              <w:left w:val="single" w:color="auto" w:sz="4" w:space="0"/>
            </w:tcBorders>
          </w:tcPr>
          <w:p w14:paraId="68026705">
            <w:pPr>
              <w:pStyle w:val="82"/>
              <w:spacing w:after="0"/>
              <w:rPr>
                <w:b/>
                <w:i/>
                <w:sz w:val="8"/>
                <w:szCs w:val="8"/>
              </w:rPr>
            </w:pPr>
          </w:p>
        </w:tc>
        <w:tc>
          <w:tcPr>
            <w:tcW w:w="1986" w:type="dxa"/>
            <w:gridSpan w:val="4"/>
          </w:tcPr>
          <w:p w14:paraId="734304D1">
            <w:pPr>
              <w:pStyle w:val="82"/>
              <w:spacing w:after="0"/>
              <w:rPr>
                <w:sz w:val="8"/>
                <w:szCs w:val="8"/>
              </w:rPr>
            </w:pPr>
          </w:p>
        </w:tc>
        <w:tc>
          <w:tcPr>
            <w:tcW w:w="2267" w:type="dxa"/>
            <w:gridSpan w:val="2"/>
          </w:tcPr>
          <w:p w14:paraId="3A39AF64">
            <w:pPr>
              <w:pStyle w:val="82"/>
              <w:spacing w:after="0"/>
              <w:rPr>
                <w:sz w:val="8"/>
                <w:szCs w:val="8"/>
              </w:rPr>
            </w:pPr>
          </w:p>
        </w:tc>
        <w:tc>
          <w:tcPr>
            <w:tcW w:w="1417" w:type="dxa"/>
            <w:gridSpan w:val="3"/>
          </w:tcPr>
          <w:p w14:paraId="4253FA9C">
            <w:pPr>
              <w:pStyle w:val="82"/>
              <w:spacing w:after="0"/>
              <w:rPr>
                <w:sz w:val="8"/>
                <w:szCs w:val="8"/>
              </w:rPr>
            </w:pPr>
          </w:p>
        </w:tc>
        <w:tc>
          <w:tcPr>
            <w:tcW w:w="2127" w:type="dxa"/>
            <w:tcBorders>
              <w:right w:val="single" w:color="auto" w:sz="4" w:space="0"/>
            </w:tcBorders>
          </w:tcPr>
          <w:p w14:paraId="2AD82B46">
            <w:pPr>
              <w:pStyle w:val="82"/>
              <w:spacing w:after="0"/>
              <w:rPr>
                <w:sz w:val="8"/>
                <w:szCs w:val="8"/>
              </w:rPr>
            </w:pPr>
          </w:p>
        </w:tc>
      </w:tr>
      <w:tr w14:paraId="539289E4">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F9DE626">
            <w:pPr>
              <w:pStyle w:val="82"/>
              <w:tabs>
                <w:tab w:val="right" w:pos="1759"/>
              </w:tabs>
              <w:spacing w:after="0"/>
              <w:rPr>
                <w:b/>
                <w:i/>
              </w:rPr>
            </w:pPr>
            <w:r>
              <w:rPr>
                <w:b/>
                <w:i/>
              </w:rPr>
              <w:t>Category:</w:t>
            </w:r>
          </w:p>
        </w:tc>
        <w:tc>
          <w:tcPr>
            <w:tcW w:w="851" w:type="dxa"/>
            <w:shd w:val="pct30" w:color="FFFF00" w:fill="auto"/>
          </w:tcPr>
          <w:p w14:paraId="5EC9C917">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71212C19">
            <w:pPr>
              <w:pStyle w:val="82"/>
              <w:spacing w:after="0"/>
            </w:pPr>
          </w:p>
        </w:tc>
        <w:tc>
          <w:tcPr>
            <w:tcW w:w="1417" w:type="dxa"/>
            <w:gridSpan w:val="3"/>
            <w:tcBorders>
              <w:left w:val="nil"/>
            </w:tcBorders>
          </w:tcPr>
          <w:p w14:paraId="3DC0E214">
            <w:pPr>
              <w:pStyle w:val="82"/>
              <w:spacing w:after="0"/>
              <w:jc w:val="right"/>
              <w:rPr>
                <w:b/>
                <w:i/>
              </w:rPr>
            </w:pPr>
            <w:r>
              <w:rPr>
                <w:b/>
                <w:i/>
              </w:rPr>
              <w:t>Release:</w:t>
            </w:r>
          </w:p>
        </w:tc>
        <w:tc>
          <w:tcPr>
            <w:tcW w:w="2127" w:type="dxa"/>
            <w:tcBorders>
              <w:right w:val="single" w:color="auto" w:sz="4" w:space="0"/>
            </w:tcBorders>
            <w:shd w:val="pct30" w:color="FFFF00" w:fill="auto"/>
          </w:tcPr>
          <w:p w14:paraId="11428143">
            <w:pPr>
              <w:pStyle w:val="82"/>
              <w:spacing w:after="0"/>
              <w:ind w:left="100"/>
              <w:rPr>
                <w:rFonts w:hint="default" w:eastAsia="宋体"/>
                <w:lang w:val="en-US" w:eastAsia="zh-CN"/>
              </w:rPr>
            </w:pPr>
            <w:r>
              <w:rPr>
                <w:rFonts w:hint="eastAsia" w:eastAsia="宋体"/>
                <w:lang w:val="en-US" w:eastAsia="zh-CN"/>
              </w:rPr>
              <w:t>Rel-19</w:t>
            </w:r>
          </w:p>
        </w:tc>
      </w:tr>
      <w:tr w14:paraId="6936BEA4">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5ECCA">
            <w:pPr>
              <w:pStyle w:val="82"/>
              <w:spacing w:after="0"/>
              <w:rPr>
                <w:b/>
                <w:i/>
              </w:rPr>
            </w:pPr>
          </w:p>
        </w:tc>
        <w:tc>
          <w:tcPr>
            <w:tcW w:w="4677" w:type="dxa"/>
            <w:gridSpan w:val="8"/>
            <w:tcBorders>
              <w:bottom w:val="single" w:color="auto" w:sz="4" w:space="0"/>
            </w:tcBorders>
          </w:tcPr>
          <w:p w14:paraId="5EB93B0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7B1E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180AD7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8212BA">
        <w:tblPrEx>
          <w:tblCellMar>
            <w:top w:w="0" w:type="dxa"/>
            <w:left w:w="42" w:type="dxa"/>
            <w:bottom w:w="0" w:type="dxa"/>
            <w:right w:w="42" w:type="dxa"/>
          </w:tblCellMar>
        </w:tblPrEx>
        <w:tc>
          <w:tcPr>
            <w:tcW w:w="1843" w:type="dxa"/>
          </w:tcPr>
          <w:p w14:paraId="173B5195">
            <w:pPr>
              <w:pStyle w:val="82"/>
              <w:spacing w:after="0"/>
              <w:rPr>
                <w:b/>
                <w:i/>
                <w:sz w:val="8"/>
                <w:szCs w:val="8"/>
              </w:rPr>
            </w:pPr>
          </w:p>
        </w:tc>
        <w:tc>
          <w:tcPr>
            <w:tcW w:w="7797" w:type="dxa"/>
            <w:gridSpan w:val="10"/>
          </w:tcPr>
          <w:p w14:paraId="7E1DAD09">
            <w:pPr>
              <w:pStyle w:val="82"/>
              <w:spacing w:after="0"/>
              <w:rPr>
                <w:sz w:val="8"/>
                <w:szCs w:val="8"/>
              </w:rPr>
            </w:pPr>
          </w:p>
        </w:tc>
      </w:tr>
      <w:tr w14:paraId="02960264">
        <w:tblPrEx>
          <w:tblCellMar>
            <w:top w:w="0" w:type="dxa"/>
            <w:left w:w="42" w:type="dxa"/>
            <w:bottom w:w="0" w:type="dxa"/>
            <w:right w:w="42" w:type="dxa"/>
          </w:tblCellMar>
        </w:tblPrEx>
        <w:trPr>
          <w:trHeight w:val="3819" w:hRule="atLeast"/>
        </w:trPr>
        <w:tc>
          <w:tcPr>
            <w:tcW w:w="2694" w:type="dxa"/>
            <w:gridSpan w:val="2"/>
            <w:tcBorders>
              <w:top w:val="single" w:color="auto" w:sz="4" w:space="0"/>
              <w:left w:val="single" w:color="auto" w:sz="4" w:space="0"/>
            </w:tcBorders>
          </w:tcPr>
          <w:p w14:paraId="26428AD7">
            <w:pPr>
              <w:pStyle w:val="82"/>
              <w:tabs>
                <w:tab w:val="right" w:pos="2184"/>
              </w:tabs>
              <w:spacing w:after="0"/>
              <w:rPr>
                <w:b/>
                <w:i/>
              </w:rPr>
            </w:pPr>
            <w:r>
              <w:rPr>
                <w:b/>
                <w:i/>
              </w:rPr>
              <w:t>Reason for change:</w:t>
            </w:r>
          </w:p>
          <w:p w14:paraId="072817DF">
            <w:pPr>
              <w:pStyle w:val="82"/>
              <w:tabs>
                <w:tab w:val="right" w:pos="2184"/>
              </w:tabs>
              <w:spacing w:after="0"/>
              <w:rPr>
                <w:b/>
                <w:i/>
              </w:rPr>
            </w:pPr>
          </w:p>
          <w:p w14:paraId="5D198CC8">
            <w:pPr>
              <w:pStyle w:val="82"/>
              <w:tabs>
                <w:tab w:val="right" w:pos="2184"/>
              </w:tabs>
              <w:spacing w:after="0"/>
              <w:rPr>
                <w:b/>
                <w:i/>
              </w:rPr>
            </w:pPr>
          </w:p>
          <w:p w14:paraId="49407785">
            <w:pPr>
              <w:pStyle w:val="82"/>
              <w:tabs>
                <w:tab w:val="right" w:pos="2184"/>
              </w:tabs>
              <w:spacing w:after="0"/>
              <w:rPr>
                <w:b/>
                <w:i/>
              </w:rPr>
            </w:pPr>
          </w:p>
          <w:p w14:paraId="0366EE63">
            <w:pPr>
              <w:pStyle w:val="82"/>
              <w:tabs>
                <w:tab w:val="right" w:pos="2184"/>
              </w:tabs>
              <w:spacing w:after="0"/>
              <w:rPr>
                <w:b/>
                <w:i/>
              </w:rPr>
            </w:pPr>
          </w:p>
          <w:p w14:paraId="7788468B">
            <w:pPr>
              <w:pStyle w:val="82"/>
              <w:tabs>
                <w:tab w:val="right" w:pos="2184"/>
              </w:tabs>
              <w:spacing w:after="0"/>
              <w:rPr>
                <w:b/>
                <w:i/>
              </w:rPr>
            </w:pPr>
          </w:p>
          <w:p w14:paraId="24BFD120">
            <w:pPr>
              <w:pStyle w:val="82"/>
              <w:tabs>
                <w:tab w:val="right" w:pos="2184"/>
              </w:tabs>
              <w:spacing w:after="0"/>
              <w:rPr>
                <w:b/>
                <w:i/>
              </w:rPr>
            </w:pPr>
          </w:p>
          <w:p w14:paraId="56E47D2A">
            <w:pPr>
              <w:pStyle w:val="82"/>
              <w:tabs>
                <w:tab w:val="right" w:pos="2184"/>
              </w:tabs>
              <w:spacing w:after="0"/>
              <w:rPr>
                <w:b/>
                <w:i/>
              </w:rPr>
            </w:pPr>
          </w:p>
          <w:p w14:paraId="097B7956">
            <w:pPr>
              <w:pStyle w:val="82"/>
              <w:tabs>
                <w:tab w:val="right" w:pos="2184"/>
              </w:tabs>
              <w:spacing w:after="0"/>
              <w:rPr>
                <w:b/>
                <w:i/>
              </w:rPr>
            </w:pPr>
          </w:p>
          <w:p w14:paraId="04678797">
            <w:pPr>
              <w:pStyle w:val="82"/>
              <w:tabs>
                <w:tab w:val="right" w:pos="2184"/>
              </w:tabs>
              <w:spacing w:after="0"/>
              <w:rPr>
                <w:b/>
                <w:i/>
              </w:rPr>
            </w:pPr>
          </w:p>
          <w:p w14:paraId="51CF8F41">
            <w:pPr>
              <w:pStyle w:val="82"/>
              <w:tabs>
                <w:tab w:val="right" w:pos="2184"/>
              </w:tabs>
              <w:spacing w:after="0"/>
              <w:rPr>
                <w:b/>
                <w:i/>
              </w:rPr>
            </w:pPr>
          </w:p>
          <w:p w14:paraId="29CB8B72">
            <w:pPr>
              <w:pStyle w:val="82"/>
              <w:tabs>
                <w:tab w:val="right" w:pos="2184"/>
              </w:tabs>
              <w:spacing w:after="0"/>
              <w:rPr>
                <w:b/>
                <w:i/>
              </w:rPr>
            </w:pPr>
          </w:p>
          <w:p w14:paraId="732365C2">
            <w:pPr>
              <w:pStyle w:val="82"/>
              <w:tabs>
                <w:tab w:val="right" w:pos="2184"/>
              </w:tabs>
              <w:spacing w:after="0"/>
              <w:rPr>
                <w:b/>
                <w:i/>
              </w:rPr>
            </w:pPr>
          </w:p>
          <w:p w14:paraId="7AB0BCDD">
            <w:pPr>
              <w:pStyle w:val="82"/>
              <w:tabs>
                <w:tab w:val="right" w:pos="2184"/>
              </w:tabs>
              <w:spacing w:after="0"/>
              <w:rPr>
                <w:b/>
                <w:i/>
              </w:rPr>
            </w:pPr>
          </w:p>
          <w:p w14:paraId="2951932F">
            <w:pPr>
              <w:pStyle w:val="82"/>
              <w:tabs>
                <w:tab w:val="right" w:pos="2184"/>
              </w:tabs>
              <w:spacing w:after="0"/>
              <w:rPr>
                <w:b/>
                <w:i/>
              </w:rPr>
            </w:pPr>
          </w:p>
          <w:p w14:paraId="2FDB9ED6">
            <w:pPr>
              <w:pStyle w:val="82"/>
              <w:tabs>
                <w:tab w:val="right" w:pos="2184"/>
              </w:tabs>
              <w:spacing w:after="0"/>
              <w:rPr>
                <w:b/>
                <w:i/>
              </w:rPr>
            </w:pPr>
          </w:p>
          <w:p w14:paraId="46BA3036">
            <w:pPr>
              <w:pStyle w:val="82"/>
              <w:tabs>
                <w:tab w:val="right" w:pos="2184"/>
              </w:tabs>
              <w:spacing w:after="0"/>
              <w:rPr>
                <w:b/>
                <w:i/>
              </w:rPr>
            </w:pPr>
          </w:p>
          <w:p w14:paraId="5666BEB7">
            <w:pPr>
              <w:pStyle w:val="82"/>
              <w:tabs>
                <w:tab w:val="right" w:pos="2184"/>
              </w:tabs>
              <w:spacing w:after="0"/>
              <w:rPr>
                <w:b/>
                <w:i/>
              </w:rPr>
            </w:pPr>
          </w:p>
          <w:p w14:paraId="52E28F30">
            <w:pPr>
              <w:pStyle w:val="82"/>
              <w:tabs>
                <w:tab w:val="right" w:pos="2184"/>
              </w:tabs>
              <w:spacing w:after="0"/>
              <w:rPr>
                <w:b/>
                <w:i/>
              </w:rPr>
            </w:pPr>
          </w:p>
          <w:p w14:paraId="3151DC92">
            <w:pPr>
              <w:pStyle w:val="82"/>
              <w:tabs>
                <w:tab w:val="right" w:pos="2184"/>
              </w:tabs>
              <w:spacing w:after="0"/>
              <w:rPr>
                <w:b/>
                <w:i/>
              </w:rPr>
            </w:pPr>
          </w:p>
          <w:p w14:paraId="453BD52B">
            <w:pPr>
              <w:pStyle w:val="82"/>
              <w:tabs>
                <w:tab w:val="right" w:pos="2184"/>
              </w:tabs>
              <w:spacing w:after="0"/>
              <w:rPr>
                <w:b/>
                <w:i/>
              </w:rPr>
            </w:pPr>
          </w:p>
          <w:p w14:paraId="2A149372">
            <w:pPr>
              <w:pStyle w:val="82"/>
              <w:tabs>
                <w:tab w:val="right" w:pos="2184"/>
              </w:tabs>
              <w:spacing w:after="0"/>
              <w:rPr>
                <w:b/>
                <w:i/>
              </w:rPr>
            </w:pPr>
          </w:p>
          <w:p w14:paraId="4C47CD0F">
            <w:pPr>
              <w:pStyle w:val="82"/>
              <w:tabs>
                <w:tab w:val="right" w:pos="2184"/>
              </w:tabs>
              <w:spacing w:after="0"/>
              <w:rPr>
                <w:b/>
                <w:i/>
              </w:rPr>
            </w:pPr>
          </w:p>
          <w:p w14:paraId="009EEFB9">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416D0A89">
            <w:pPr>
              <w:pStyle w:val="82"/>
              <w:spacing w:after="0"/>
              <w:rPr>
                <w:rFonts w:hint="eastAsia" w:eastAsia="宋体"/>
                <w:lang w:val="en-US" w:eastAsia="zh-CN"/>
              </w:rPr>
            </w:pPr>
            <w:r>
              <w:rPr>
                <w:rFonts w:hint="eastAsia" w:eastAsia="宋体"/>
                <w:lang w:val="en-US" w:eastAsia="zh-CN"/>
              </w:rPr>
              <w:t>Add the test case of L3 intra-frequency measurement with SSB adaptation in FR1. In this test case, the assumptions were taken into account:</w:t>
            </w:r>
          </w:p>
          <w:p w14:paraId="1EE83966">
            <w:pPr>
              <w:rPr>
                <w:b/>
                <w:u w:val="single"/>
                <w:lang w:eastAsia="ko-KR"/>
              </w:rPr>
            </w:pPr>
            <w:r>
              <w:rPr>
                <w:b/>
                <w:u w:val="single"/>
                <w:lang w:eastAsia="ko-KR"/>
              </w:rPr>
              <w:t>General principle</w:t>
            </w:r>
          </w:p>
          <w:p w14:paraId="712F3802">
            <w:pPr>
              <w:tabs>
                <w:tab w:val="left" w:pos="0"/>
              </w:tabs>
              <w:snapToGrid w:val="0"/>
              <w:rPr>
                <w:rFonts w:eastAsia="等线"/>
                <w:sz w:val="21"/>
                <w:szCs w:val="21"/>
                <w:highlight w:val="green"/>
                <w:lang w:eastAsia="zh-CN"/>
              </w:rPr>
            </w:pPr>
            <w:r>
              <w:rPr>
                <w:rFonts w:eastAsia="等线"/>
                <w:sz w:val="21"/>
                <w:szCs w:val="21"/>
                <w:highlight w:val="green"/>
                <w:lang w:eastAsia="zh-CN"/>
              </w:rPr>
              <w:t>Agreement:</w:t>
            </w:r>
          </w:p>
          <w:p w14:paraId="3B848A08">
            <w:pPr>
              <w:widowControl w:val="0"/>
              <w:numPr>
                <w:ilvl w:val="1"/>
                <w:numId w:val="1"/>
              </w:numPr>
              <w:tabs>
                <w:tab w:val="left" w:pos="0"/>
              </w:tabs>
              <w:snapToGrid w:val="0"/>
              <w:spacing w:after="120"/>
              <w:jc w:val="both"/>
              <w:rPr>
                <w:sz w:val="21"/>
                <w:szCs w:val="21"/>
                <w:highlight w:val="green"/>
                <w:lang w:eastAsia="zh-CN"/>
              </w:rPr>
            </w:pPr>
            <w:r>
              <w:rPr>
                <w:sz w:val="21"/>
                <w:szCs w:val="21"/>
                <w:highlight w:val="green"/>
                <w:lang w:eastAsia="zh-CN"/>
              </w:rPr>
              <w:t>RAN4 to define the test cases for SSB adaptation in RRC_CONNECT mode only</w:t>
            </w:r>
          </w:p>
          <w:p w14:paraId="66B01E8F">
            <w:pPr>
              <w:widowControl w:val="0"/>
              <w:numPr>
                <w:ilvl w:val="1"/>
                <w:numId w:val="1"/>
              </w:numPr>
              <w:tabs>
                <w:tab w:val="left" w:pos="0"/>
              </w:tabs>
              <w:snapToGrid w:val="0"/>
              <w:spacing w:after="120"/>
              <w:jc w:val="both"/>
              <w:rPr>
                <w:sz w:val="21"/>
                <w:szCs w:val="21"/>
                <w:highlight w:val="green"/>
                <w:lang w:eastAsia="zh-CN"/>
              </w:rPr>
            </w:pPr>
            <w:r>
              <w:rPr>
                <w:sz w:val="21"/>
                <w:szCs w:val="21"/>
                <w:highlight w:val="green"/>
                <w:lang w:eastAsia="zh-CN"/>
              </w:rPr>
              <w:t>Both FR1 and FR2</w:t>
            </w:r>
          </w:p>
          <w:p w14:paraId="0D9142FF">
            <w:pPr>
              <w:widowControl w:val="0"/>
              <w:numPr>
                <w:ilvl w:val="1"/>
                <w:numId w:val="1"/>
              </w:numPr>
              <w:tabs>
                <w:tab w:val="left" w:pos="0"/>
              </w:tabs>
              <w:snapToGrid w:val="0"/>
              <w:spacing w:after="120"/>
              <w:jc w:val="both"/>
              <w:rPr>
                <w:sz w:val="21"/>
                <w:szCs w:val="21"/>
                <w:highlight w:val="green"/>
                <w:lang w:eastAsia="zh-CN"/>
              </w:rPr>
            </w:pPr>
            <w:r>
              <w:rPr>
                <w:sz w:val="21"/>
                <w:szCs w:val="21"/>
                <w:highlight w:val="green"/>
                <w:lang w:eastAsia="zh-CN"/>
              </w:rPr>
              <w:t>RAN4 not to define TC for SSB adaptation for L1/L3 transition requirement</w:t>
            </w:r>
            <w:r>
              <w:rPr>
                <w:rFonts w:eastAsia="Malgun Gothic"/>
                <w:b/>
                <w:sz w:val="21"/>
                <w:szCs w:val="21"/>
                <w:highlight w:val="green"/>
                <w:lang w:eastAsia="zh-CN"/>
              </w:rPr>
              <w:t xml:space="preserve"> </w:t>
            </w:r>
          </w:p>
          <w:p w14:paraId="18C3EB75">
            <w:pPr>
              <w:widowControl w:val="0"/>
              <w:numPr>
                <w:ilvl w:val="1"/>
                <w:numId w:val="1"/>
              </w:numPr>
              <w:tabs>
                <w:tab w:val="left" w:pos="0"/>
              </w:tabs>
              <w:snapToGrid w:val="0"/>
              <w:spacing w:after="120"/>
              <w:jc w:val="both"/>
              <w:rPr>
                <w:sz w:val="21"/>
                <w:szCs w:val="21"/>
                <w:highlight w:val="green"/>
                <w:lang w:eastAsia="zh-CN"/>
              </w:rPr>
            </w:pPr>
            <w:r>
              <w:rPr>
                <w:sz w:val="21"/>
                <w:szCs w:val="21"/>
                <w:highlight w:val="green"/>
                <w:lang w:eastAsia="zh-CN"/>
              </w:rPr>
              <w:t>Only test non-DRX mode</w:t>
            </w:r>
          </w:p>
          <w:p w14:paraId="2F2CB189">
            <w:pPr>
              <w:widowControl w:val="0"/>
              <w:numPr>
                <w:ilvl w:val="1"/>
                <w:numId w:val="1"/>
              </w:numPr>
              <w:tabs>
                <w:tab w:val="left" w:pos="0"/>
              </w:tabs>
              <w:snapToGrid w:val="0"/>
              <w:spacing w:after="120"/>
              <w:jc w:val="both"/>
              <w:rPr>
                <w:color w:val="000000"/>
                <w:sz w:val="21"/>
                <w:szCs w:val="21"/>
                <w:highlight w:val="green"/>
                <w:lang w:eastAsia="zh-CN"/>
              </w:rPr>
            </w:pPr>
            <w:r>
              <w:rPr>
                <w:color w:val="000000"/>
                <w:sz w:val="21"/>
                <w:szCs w:val="21"/>
                <w:highlight w:val="green"/>
                <w:lang w:eastAsia="zh-CN"/>
              </w:rPr>
              <w:t>without SSB time index detection</w:t>
            </w:r>
          </w:p>
          <w:p w14:paraId="60A399ED">
            <w:pPr>
              <w:widowControl w:val="0"/>
              <w:numPr>
                <w:ilvl w:val="1"/>
                <w:numId w:val="1"/>
              </w:numPr>
              <w:tabs>
                <w:tab w:val="left" w:pos="0"/>
              </w:tabs>
              <w:snapToGrid w:val="0"/>
              <w:spacing w:after="120"/>
              <w:jc w:val="both"/>
              <w:rPr>
                <w:rFonts w:eastAsia="Malgun Gothic"/>
                <w:sz w:val="21"/>
                <w:szCs w:val="21"/>
                <w:highlight w:val="green"/>
                <w:lang w:eastAsia="zh-CN"/>
              </w:rPr>
            </w:pPr>
            <w:r>
              <w:rPr>
                <w:rFonts w:eastAsia="Malgun Gothic"/>
                <w:sz w:val="21"/>
                <w:szCs w:val="21"/>
                <w:highlight w:val="green"/>
                <w:lang w:eastAsia="zh-CN"/>
              </w:rPr>
              <w:t>RAN4 to define test case for SMTC and SSB periodicity change based on DCI 2-9.</w:t>
            </w:r>
          </w:p>
          <w:p w14:paraId="7F550C09">
            <w:pPr>
              <w:widowControl w:val="0"/>
              <w:numPr>
                <w:ilvl w:val="1"/>
                <w:numId w:val="1"/>
              </w:numPr>
              <w:tabs>
                <w:tab w:val="left" w:pos="0"/>
              </w:tabs>
              <w:snapToGrid w:val="0"/>
              <w:spacing w:after="120"/>
              <w:jc w:val="both"/>
              <w:rPr>
                <w:rFonts w:eastAsia="Malgun Gothic"/>
                <w:sz w:val="21"/>
                <w:szCs w:val="21"/>
                <w:highlight w:val="green"/>
                <w:lang w:eastAsia="zh-CN"/>
              </w:rPr>
            </w:pPr>
            <w:r>
              <w:rPr>
                <w:rFonts w:eastAsia="Malgun Gothic"/>
                <w:sz w:val="21"/>
                <w:szCs w:val="21"/>
                <w:highlight w:val="green"/>
                <w:lang w:eastAsia="zh-CN"/>
              </w:rPr>
              <w:t>RAN4 to reuse legacy trigger events for measurement report after SSB adaptation.</w:t>
            </w:r>
          </w:p>
          <w:p w14:paraId="1626E188">
            <w:pPr>
              <w:rPr>
                <w:b/>
                <w:u w:val="single"/>
                <w:lang w:eastAsia="ko-KR"/>
              </w:rPr>
            </w:pPr>
            <w:r>
              <w:rPr>
                <w:b/>
                <w:u w:val="single"/>
                <w:lang w:eastAsia="ko-KR"/>
              </w:rPr>
              <w:t>SMTC and SSB configuration</w:t>
            </w:r>
          </w:p>
          <w:p w14:paraId="6B1C28A8">
            <w:pPr>
              <w:snapToGrid w:val="0"/>
              <w:spacing w:after="120"/>
              <w:rPr>
                <w:rFonts w:eastAsia="等线"/>
                <w:sz w:val="21"/>
                <w:szCs w:val="21"/>
                <w:highlight w:val="green"/>
                <w:lang w:eastAsia="zh-CN"/>
              </w:rPr>
            </w:pPr>
            <w:r>
              <w:rPr>
                <w:rFonts w:hint="eastAsia" w:eastAsia="等线"/>
                <w:sz w:val="21"/>
                <w:szCs w:val="21"/>
                <w:highlight w:val="green"/>
                <w:lang w:eastAsia="zh-CN"/>
              </w:rPr>
              <w:t>A</w:t>
            </w:r>
            <w:r>
              <w:rPr>
                <w:rFonts w:eastAsia="等线"/>
                <w:sz w:val="21"/>
                <w:szCs w:val="21"/>
                <w:highlight w:val="green"/>
                <w:lang w:eastAsia="zh-CN"/>
              </w:rPr>
              <w:t>greement (in AH):</w:t>
            </w:r>
          </w:p>
          <w:p w14:paraId="325095EA">
            <w:pPr>
              <w:widowControl w:val="0"/>
              <w:numPr>
                <w:ilvl w:val="0"/>
                <w:numId w:val="2"/>
              </w:numPr>
              <w:snapToGrid w:val="0"/>
              <w:spacing w:after="120"/>
              <w:jc w:val="both"/>
              <w:rPr>
                <w:rFonts w:eastAsia="等线"/>
                <w:sz w:val="21"/>
                <w:szCs w:val="21"/>
                <w:highlight w:val="green"/>
                <w:lang w:eastAsia="zh-CN"/>
              </w:rPr>
            </w:pPr>
            <w:r>
              <w:rPr>
                <w:rFonts w:eastAsia="等线"/>
                <w:sz w:val="21"/>
                <w:szCs w:val="21"/>
                <w:highlight w:val="green"/>
                <w:lang w:eastAsia="zh-CN"/>
              </w:rPr>
              <w:t>For L1-RSRP measurement test case:</w:t>
            </w:r>
          </w:p>
          <w:p w14:paraId="5894069A">
            <w:pPr>
              <w:widowControl w:val="0"/>
              <w:numPr>
                <w:ilvl w:val="1"/>
                <w:numId w:val="1"/>
              </w:numPr>
              <w:snapToGrid w:val="0"/>
              <w:spacing w:after="120"/>
              <w:jc w:val="both"/>
              <w:rPr>
                <w:rFonts w:eastAsia="Malgun Gothic"/>
                <w:sz w:val="21"/>
                <w:szCs w:val="21"/>
                <w:highlight w:val="green"/>
                <w:lang w:eastAsia="zh-CN"/>
              </w:rPr>
            </w:pPr>
            <w:r>
              <w:rPr>
                <w:rFonts w:eastAsia="Malgun Gothic"/>
                <w:sz w:val="21"/>
                <w:szCs w:val="21"/>
                <w:highlight w:val="green"/>
                <w:lang w:eastAsia="zh-CN"/>
              </w:rPr>
              <w:t xml:space="preserve">SMTC periodicity from </w:t>
            </w:r>
            <w:r>
              <w:rPr>
                <w:rFonts w:hint="eastAsia" w:eastAsiaTheme="minorEastAsia"/>
                <w:sz w:val="21"/>
                <w:szCs w:val="21"/>
                <w:highlight w:val="green"/>
                <w:lang w:eastAsia="zh-CN"/>
              </w:rPr>
              <w:t>2</w:t>
            </w:r>
            <w:r>
              <w:rPr>
                <w:rFonts w:eastAsia="Malgun Gothic"/>
                <w:sz w:val="21"/>
                <w:szCs w:val="21"/>
                <w:highlight w:val="green"/>
                <w:lang w:eastAsia="zh-CN"/>
              </w:rPr>
              <w:t xml:space="preserve">0ms to </w:t>
            </w:r>
            <w:r>
              <w:rPr>
                <w:rFonts w:hint="eastAsia" w:eastAsiaTheme="minorEastAsia"/>
                <w:sz w:val="21"/>
                <w:szCs w:val="21"/>
                <w:highlight w:val="green"/>
                <w:lang w:eastAsia="zh-CN"/>
              </w:rPr>
              <w:t>8</w:t>
            </w:r>
            <w:r>
              <w:rPr>
                <w:rFonts w:eastAsia="Malgun Gothic"/>
                <w:sz w:val="21"/>
                <w:szCs w:val="21"/>
                <w:highlight w:val="green"/>
                <w:lang w:eastAsia="zh-CN"/>
              </w:rPr>
              <w:t xml:space="preserve">0ms, and </w:t>
            </w:r>
            <w:r>
              <w:rPr>
                <w:rFonts w:hint="eastAsia" w:eastAsiaTheme="minorEastAsia"/>
                <w:sz w:val="21"/>
                <w:szCs w:val="21"/>
                <w:highlight w:val="green"/>
                <w:lang w:eastAsia="zh-CN"/>
              </w:rPr>
              <w:t>from 80ms to 40ms</w:t>
            </w:r>
            <w:r>
              <w:rPr>
                <w:rFonts w:eastAsia="Malgun Gothic"/>
                <w:sz w:val="21"/>
                <w:szCs w:val="21"/>
                <w:highlight w:val="green"/>
                <w:lang w:eastAsia="zh-CN"/>
              </w:rPr>
              <w:t>.</w:t>
            </w:r>
          </w:p>
          <w:p w14:paraId="41CE1E8F">
            <w:pPr>
              <w:widowControl w:val="0"/>
              <w:numPr>
                <w:ilvl w:val="1"/>
                <w:numId w:val="1"/>
              </w:numPr>
              <w:snapToGrid w:val="0"/>
              <w:spacing w:after="120"/>
              <w:jc w:val="both"/>
              <w:rPr>
                <w:rFonts w:eastAsia="Malgun Gothic"/>
                <w:sz w:val="21"/>
                <w:szCs w:val="21"/>
                <w:highlight w:val="green"/>
                <w:lang w:eastAsia="zh-CN"/>
              </w:rPr>
            </w:pPr>
            <w:r>
              <w:rPr>
                <w:rFonts w:eastAsia="Malgun Gothic"/>
                <w:sz w:val="21"/>
                <w:szCs w:val="21"/>
                <w:highlight w:val="green"/>
                <w:lang w:eastAsia="zh-CN"/>
              </w:rPr>
              <w:t xml:space="preserve">SSB periodicity from </w:t>
            </w:r>
            <w:r>
              <w:rPr>
                <w:rFonts w:hint="eastAsia" w:eastAsiaTheme="minorEastAsia"/>
                <w:sz w:val="21"/>
                <w:szCs w:val="21"/>
                <w:highlight w:val="green"/>
                <w:lang w:eastAsia="zh-CN"/>
              </w:rPr>
              <w:t>2</w:t>
            </w:r>
            <w:r>
              <w:rPr>
                <w:rFonts w:eastAsia="Malgun Gothic"/>
                <w:sz w:val="21"/>
                <w:szCs w:val="21"/>
                <w:highlight w:val="green"/>
                <w:lang w:eastAsia="zh-CN"/>
              </w:rPr>
              <w:t xml:space="preserve">0ms to </w:t>
            </w:r>
            <w:r>
              <w:rPr>
                <w:rFonts w:hint="eastAsia" w:eastAsiaTheme="minorEastAsia"/>
                <w:sz w:val="21"/>
                <w:szCs w:val="21"/>
                <w:highlight w:val="green"/>
                <w:lang w:eastAsia="zh-CN"/>
              </w:rPr>
              <w:t>8</w:t>
            </w:r>
            <w:r>
              <w:rPr>
                <w:rFonts w:eastAsia="Malgun Gothic"/>
                <w:sz w:val="21"/>
                <w:szCs w:val="21"/>
                <w:highlight w:val="green"/>
                <w:lang w:eastAsia="zh-CN"/>
              </w:rPr>
              <w:t xml:space="preserve">0ms, and </w:t>
            </w:r>
            <w:r>
              <w:rPr>
                <w:rFonts w:hint="eastAsia" w:eastAsiaTheme="minorEastAsia"/>
                <w:sz w:val="21"/>
                <w:szCs w:val="21"/>
                <w:highlight w:val="green"/>
                <w:lang w:eastAsia="zh-CN"/>
              </w:rPr>
              <w:t>from 80ms to 40ms</w:t>
            </w:r>
            <w:r>
              <w:rPr>
                <w:rFonts w:eastAsia="Malgun Gothic"/>
                <w:sz w:val="21"/>
                <w:szCs w:val="21"/>
                <w:highlight w:val="green"/>
                <w:lang w:eastAsia="zh-CN"/>
              </w:rPr>
              <w:t>.</w:t>
            </w:r>
          </w:p>
          <w:p w14:paraId="1B771AE9">
            <w:pPr>
              <w:widowControl w:val="0"/>
              <w:numPr>
                <w:ilvl w:val="0"/>
                <w:numId w:val="2"/>
              </w:numPr>
              <w:snapToGrid w:val="0"/>
              <w:spacing w:after="120"/>
              <w:jc w:val="both"/>
              <w:rPr>
                <w:rFonts w:eastAsia="等线"/>
                <w:sz w:val="21"/>
                <w:szCs w:val="21"/>
                <w:highlight w:val="green"/>
                <w:lang w:eastAsia="zh-CN"/>
              </w:rPr>
            </w:pPr>
            <w:r>
              <w:rPr>
                <w:rFonts w:eastAsia="等线"/>
                <w:sz w:val="21"/>
                <w:szCs w:val="21"/>
                <w:highlight w:val="green"/>
                <w:lang w:eastAsia="zh-CN"/>
              </w:rPr>
              <w:t>For other test cases:</w:t>
            </w:r>
          </w:p>
          <w:p w14:paraId="435010A5">
            <w:pPr>
              <w:widowControl w:val="0"/>
              <w:numPr>
                <w:ilvl w:val="1"/>
                <w:numId w:val="1"/>
              </w:numPr>
              <w:snapToGrid w:val="0"/>
              <w:spacing w:after="120"/>
              <w:jc w:val="both"/>
              <w:rPr>
                <w:rFonts w:eastAsia="Malgun Gothic"/>
                <w:sz w:val="21"/>
                <w:szCs w:val="21"/>
                <w:highlight w:val="green"/>
                <w:lang w:eastAsia="zh-CN"/>
              </w:rPr>
            </w:pPr>
            <w:r>
              <w:rPr>
                <w:rFonts w:eastAsia="Malgun Gothic"/>
                <w:sz w:val="21"/>
                <w:szCs w:val="21"/>
                <w:highlight w:val="green"/>
                <w:lang w:eastAsia="zh-CN"/>
              </w:rPr>
              <w:t>SMTC periodicity from 80ms to 20ms.</w:t>
            </w:r>
          </w:p>
          <w:p w14:paraId="719B6607">
            <w:pPr>
              <w:widowControl w:val="0"/>
              <w:numPr>
                <w:ilvl w:val="1"/>
                <w:numId w:val="1"/>
              </w:numPr>
              <w:snapToGrid w:val="0"/>
              <w:spacing w:after="120"/>
              <w:jc w:val="both"/>
              <w:rPr>
                <w:rFonts w:eastAsia="Malgun Gothic"/>
                <w:sz w:val="21"/>
                <w:szCs w:val="21"/>
                <w:highlight w:val="green"/>
                <w:lang w:eastAsia="zh-CN"/>
              </w:rPr>
            </w:pPr>
            <w:r>
              <w:rPr>
                <w:rFonts w:eastAsia="Malgun Gothic"/>
                <w:sz w:val="21"/>
                <w:szCs w:val="21"/>
                <w:highlight w:val="green"/>
                <w:lang w:eastAsia="zh-CN"/>
              </w:rPr>
              <w:t>SSB periodicity from 80ms to 20ms.</w:t>
            </w:r>
          </w:p>
          <w:p w14:paraId="309B921D">
            <w:pPr>
              <w:rPr>
                <w:b/>
                <w:u w:val="single"/>
                <w:lang w:eastAsia="ko-KR"/>
              </w:rPr>
            </w:pPr>
            <w:r>
              <w:rPr>
                <w:b/>
                <w:u w:val="single"/>
                <w:lang w:eastAsia="ko-KR"/>
              </w:rPr>
              <w:t>How to verify SSB adaption</w:t>
            </w:r>
          </w:p>
          <w:p w14:paraId="1B463383">
            <w:pPr>
              <w:snapToGrid w:val="0"/>
              <w:spacing w:after="120"/>
              <w:rPr>
                <w:rFonts w:eastAsia="等线"/>
                <w:sz w:val="21"/>
                <w:szCs w:val="21"/>
                <w:highlight w:val="green"/>
                <w:lang w:eastAsia="zh-CN"/>
              </w:rPr>
            </w:pPr>
            <w:r>
              <w:rPr>
                <w:rFonts w:hint="eastAsia" w:eastAsia="等线"/>
                <w:sz w:val="21"/>
                <w:szCs w:val="21"/>
                <w:highlight w:val="green"/>
                <w:lang w:eastAsia="zh-CN"/>
              </w:rPr>
              <w:t>A</w:t>
            </w:r>
            <w:r>
              <w:rPr>
                <w:rFonts w:eastAsia="等线"/>
                <w:sz w:val="21"/>
                <w:szCs w:val="21"/>
                <w:highlight w:val="green"/>
                <w:lang w:eastAsia="zh-CN"/>
              </w:rPr>
              <w:t>greement:</w:t>
            </w:r>
          </w:p>
          <w:p w14:paraId="6F32F876">
            <w:pPr>
              <w:widowControl w:val="0"/>
              <w:numPr>
                <w:ilvl w:val="1"/>
                <w:numId w:val="3"/>
              </w:numPr>
              <w:snapToGrid w:val="0"/>
              <w:spacing w:after="120"/>
              <w:jc w:val="both"/>
              <w:textAlignment w:val="baseline"/>
              <w:rPr>
                <w:rFonts w:eastAsia="Malgun Gothic"/>
                <w:sz w:val="21"/>
                <w:szCs w:val="21"/>
                <w:highlight w:val="green"/>
                <w:lang w:eastAsia="zh-CN"/>
              </w:rPr>
            </w:pPr>
            <w:r>
              <w:rPr>
                <w:rFonts w:eastAsia="Malgun Gothic"/>
                <w:sz w:val="21"/>
                <w:szCs w:val="21"/>
                <w:highlight w:val="green"/>
                <w:lang w:eastAsia="zh-CN"/>
              </w:rPr>
              <w:t>For L3 Intra-frequency serving Cell measurement:</w:t>
            </w:r>
          </w:p>
          <w:p w14:paraId="1172C456">
            <w:pPr>
              <w:snapToGrid w:val="0"/>
              <w:spacing w:after="120"/>
              <w:ind w:left="1856" w:leftChars="928"/>
              <w:rPr>
                <w:rFonts w:eastAsia="Malgun Gothic"/>
                <w:sz w:val="21"/>
                <w:szCs w:val="21"/>
                <w:highlight w:val="green"/>
                <w:lang w:eastAsia="zh-CN"/>
              </w:rPr>
            </w:pPr>
            <w:r>
              <w:rPr>
                <w:rFonts w:eastAsia="Malgun Gothic"/>
                <w:sz w:val="21"/>
                <w:szCs w:val="21"/>
                <w:highlight w:val="green"/>
                <w:lang w:eastAsia="zh-CN"/>
              </w:rPr>
              <w:t>- UE is configured with Event A1 or A2.</w:t>
            </w:r>
          </w:p>
          <w:p w14:paraId="7AE2E40A">
            <w:pPr>
              <w:snapToGrid w:val="0"/>
              <w:spacing w:after="120"/>
              <w:ind w:left="1856" w:leftChars="928"/>
              <w:rPr>
                <w:rFonts w:eastAsia="Malgun Gothic"/>
                <w:sz w:val="21"/>
                <w:szCs w:val="21"/>
                <w:highlight w:val="green"/>
                <w:u w:val="single"/>
                <w:lang w:eastAsia="zh-CN"/>
              </w:rPr>
            </w:pPr>
            <w:r>
              <w:rPr>
                <w:rFonts w:eastAsia="Malgun Gothic"/>
                <w:sz w:val="21"/>
                <w:szCs w:val="21"/>
                <w:highlight w:val="green"/>
                <w:lang w:eastAsia="zh-CN"/>
              </w:rPr>
              <w:t>- Condition of serving Cell is changed to satisfy the Event threshold at the instance after DCI 2-9 received +</w:t>
            </w:r>
            <w:r>
              <w:rPr>
                <w:rFonts w:eastAsia="Malgun Gothic"/>
                <w:sz w:val="21"/>
                <w:szCs w:val="21"/>
                <w:highlight w:val="green"/>
                <w:u w:val="single"/>
                <w:lang w:eastAsia="zh-CN"/>
              </w:rPr>
              <w:t xml:space="preserve"> the transition period.</w:t>
            </w:r>
          </w:p>
          <w:p w14:paraId="6BEE56A5">
            <w:pPr>
              <w:snapToGrid w:val="0"/>
              <w:spacing w:after="120"/>
              <w:ind w:left="1856" w:leftChars="928"/>
              <w:rPr>
                <w:rFonts w:hint="default" w:eastAsia="宋体"/>
                <w:lang w:val="en-US" w:eastAsia="zh-CN"/>
              </w:rPr>
            </w:pPr>
            <w:r>
              <w:rPr>
                <w:rFonts w:eastAsia="Malgun Gothic"/>
                <w:sz w:val="21"/>
                <w:szCs w:val="21"/>
                <w:highlight w:val="green"/>
                <w:lang w:eastAsia="zh-CN"/>
              </w:rPr>
              <w:t>- It is verified whether UE can trigger event within the delay based on the mapped additional SMTC.</w:t>
            </w:r>
          </w:p>
        </w:tc>
      </w:tr>
      <w:tr w14:paraId="0FEDDB45">
        <w:tblPrEx>
          <w:tblCellMar>
            <w:top w:w="0" w:type="dxa"/>
            <w:left w:w="42" w:type="dxa"/>
            <w:bottom w:w="0" w:type="dxa"/>
            <w:right w:w="42" w:type="dxa"/>
          </w:tblCellMar>
        </w:tblPrEx>
        <w:tc>
          <w:tcPr>
            <w:tcW w:w="2694" w:type="dxa"/>
            <w:gridSpan w:val="2"/>
            <w:tcBorders>
              <w:left w:val="single" w:color="auto" w:sz="4" w:space="0"/>
            </w:tcBorders>
          </w:tcPr>
          <w:p w14:paraId="26987959">
            <w:pPr>
              <w:pStyle w:val="82"/>
              <w:spacing w:after="0"/>
              <w:rPr>
                <w:b/>
                <w:i/>
                <w:sz w:val="8"/>
                <w:szCs w:val="8"/>
              </w:rPr>
            </w:pPr>
          </w:p>
        </w:tc>
        <w:tc>
          <w:tcPr>
            <w:tcW w:w="6946" w:type="dxa"/>
            <w:gridSpan w:val="9"/>
            <w:tcBorders>
              <w:right w:val="single" w:color="auto" w:sz="4" w:space="0"/>
            </w:tcBorders>
          </w:tcPr>
          <w:p w14:paraId="690E2899">
            <w:pPr>
              <w:pStyle w:val="82"/>
              <w:spacing w:after="0"/>
              <w:rPr>
                <w:sz w:val="8"/>
                <w:szCs w:val="8"/>
              </w:rPr>
            </w:pPr>
          </w:p>
        </w:tc>
      </w:tr>
      <w:tr w14:paraId="39BC221F">
        <w:tblPrEx>
          <w:tblCellMar>
            <w:top w:w="0" w:type="dxa"/>
            <w:left w:w="42" w:type="dxa"/>
            <w:bottom w:w="0" w:type="dxa"/>
            <w:right w:w="42" w:type="dxa"/>
          </w:tblCellMar>
        </w:tblPrEx>
        <w:tc>
          <w:tcPr>
            <w:tcW w:w="2694" w:type="dxa"/>
            <w:gridSpan w:val="2"/>
            <w:tcBorders>
              <w:left w:val="single" w:color="auto" w:sz="4" w:space="0"/>
            </w:tcBorders>
          </w:tcPr>
          <w:p w14:paraId="32B4C56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FEEB679">
            <w:pPr>
              <w:pStyle w:val="82"/>
              <w:numPr>
                <w:ilvl w:val="0"/>
                <w:numId w:val="0"/>
              </w:numPr>
              <w:spacing w:after="0"/>
              <w:rPr>
                <w:rFonts w:hint="default" w:eastAsia="宋体"/>
                <w:lang w:val="en-US" w:eastAsia="zh-CN"/>
              </w:rPr>
            </w:pPr>
            <w:r>
              <w:rPr>
                <w:rFonts w:hint="eastAsia" w:eastAsia="宋体"/>
                <w:lang w:val="en-US" w:eastAsia="zh-CN"/>
              </w:rPr>
              <w:t>Add the test case of L3 intra-frequency measurement with SSB adaptation in FR1.</w:t>
            </w:r>
          </w:p>
        </w:tc>
      </w:tr>
      <w:tr w14:paraId="43CDAE5A">
        <w:tblPrEx>
          <w:tblCellMar>
            <w:top w:w="0" w:type="dxa"/>
            <w:left w:w="42" w:type="dxa"/>
            <w:bottom w:w="0" w:type="dxa"/>
            <w:right w:w="42" w:type="dxa"/>
          </w:tblCellMar>
        </w:tblPrEx>
        <w:tc>
          <w:tcPr>
            <w:tcW w:w="2694" w:type="dxa"/>
            <w:gridSpan w:val="2"/>
            <w:tcBorders>
              <w:left w:val="single" w:color="auto" w:sz="4" w:space="0"/>
            </w:tcBorders>
          </w:tcPr>
          <w:p w14:paraId="439C9A64">
            <w:pPr>
              <w:pStyle w:val="82"/>
              <w:spacing w:after="0"/>
              <w:rPr>
                <w:b/>
                <w:i/>
                <w:sz w:val="8"/>
                <w:szCs w:val="8"/>
              </w:rPr>
            </w:pPr>
          </w:p>
        </w:tc>
        <w:tc>
          <w:tcPr>
            <w:tcW w:w="6946" w:type="dxa"/>
            <w:gridSpan w:val="9"/>
            <w:tcBorders>
              <w:right w:val="single" w:color="auto" w:sz="4" w:space="0"/>
            </w:tcBorders>
          </w:tcPr>
          <w:p w14:paraId="35E9184B">
            <w:pPr>
              <w:pStyle w:val="82"/>
              <w:spacing w:after="0"/>
              <w:rPr>
                <w:sz w:val="8"/>
                <w:szCs w:val="8"/>
              </w:rPr>
            </w:pPr>
          </w:p>
        </w:tc>
      </w:tr>
      <w:tr w14:paraId="7E95DDD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10403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29A00CA">
            <w:pPr>
              <w:pStyle w:val="82"/>
              <w:spacing w:after="0"/>
              <w:rPr>
                <w:rFonts w:hint="default" w:eastAsia="宋体"/>
                <w:lang w:val="en-US" w:eastAsia="zh-CN"/>
              </w:rPr>
            </w:pPr>
            <w:r>
              <w:rPr>
                <w:rFonts w:hint="eastAsia" w:eastAsia="宋体"/>
                <w:lang w:val="en-US" w:eastAsia="zh-CN"/>
              </w:rPr>
              <w:t>The relevant test case is vacant.</w:t>
            </w:r>
          </w:p>
        </w:tc>
      </w:tr>
      <w:tr w14:paraId="5E46FCA2">
        <w:tblPrEx>
          <w:tblCellMar>
            <w:top w:w="0" w:type="dxa"/>
            <w:left w:w="42" w:type="dxa"/>
            <w:bottom w:w="0" w:type="dxa"/>
            <w:right w:w="42" w:type="dxa"/>
          </w:tblCellMar>
        </w:tblPrEx>
        <w:tc>
          <w:tcPr>
            <w:tcW w:w="2694" w:type="dxa"/>
            <w:gridSpan w:val="2"/>
          </w:tcPr>
          <w:p w14:paraId="5501188A">
            <w:pPr>
              <w:pStyle w:val="82"/>
              <w:spacing w:after="0"/>
              <w:rPr>
                <w:b/>
                <w:i/>
                <w:sz w:val="8"/>
                <w:szCs w:val="8"/>
              </w:rPr>
            </w:pPr>
          </w:p>
        </w:tc>
        <w:tc>
          <w:tcPr>
            <w:tcW w:w="6946" w:type="dxa"/>
            <w:gridSpan w:val="9"/>
          </w:tcPr>
          <w:p w14:paraId="77B718B7">
            <w:pPr>
              <w:pStyle w:val="82"/>
              <w:spacing w:after="0"/>
              <w:rPr>
                <w:sz w:val="8"/>
                <w:szCs w:val="8"/>
              </w:rPr>
            </w:pPr>
          </w:p>
        </w:tc>
      </w:tr>
      <w:tr w14:paraId="2DEB425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E3683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9DC63DA">
            <w:pPr>
              <w:pStyle w:val="82"/>
              <w:spacing w:after="0"/>
              <w:ind w:left="100"/>
              <w:rPr>
                <w:rFonts w:hint="default" w:eastAsia="宋体"/>
                <w:lang w:val="en-US" w:eastAsia="zh-CN"/>
              </w:rPr>
            </w:pPr>
            <w:r>
              <w:rPr>
                <w:rFonts w:hint="default" w:eastAsia="宋体"/>
                <w:lang w:val="en-US" w:eastAsia="zh-CN"/>
              </w:rPr>
              <w:t>A.</w:t>
            </w:r>
            <w:r>
              <w:rPr>
                <w:rFonts w:hint="eastAsia" w:eastAsia="宋体"/>
                <w:lang w:val="en-US" w:eastAsia="zh-CN"/>
              </w:rPr>
              <w:t>6.6.1.x</w:t>
            </w:r>
          </w:p>
        </w:tc>
      </w:tr>
      <w:tr w14:paraId="1E50E4D6">
        <w:tblPrEx>
          <w:tblCellMar>
            <w:top w:w="0" w:type="dxa"/>
            <w:left w:w="42" w:type="dxa"/>
            <w:bottom w:w="0" w:type="dxa"/>
            <w:right w:w="42" w:type="dxa"/>
          </w:tblCellMar>
        </w:tblPrEx>
        <w:tc>
          <w:tcPr>
            <w:tcW w:w="2694" w:type="dxa"/>
            <w:gridSpan w:val="2"/>
            <w:tcBorders>
              <w:left w:val="single" w:color="auto" w:sz="4" w:space="0"/>
            </w:tcBorders>
          </w:tcPr>
          <w:p w14:paraId="66056376">
            <w:pPr>
              <w:pStyle w:val="82"/>
              <w:spacing w:after="0"/>
              <w:rPr>
                <w:b/>
                <w:i/>
                <w:sz w:val="8"/>
                <w:szCs w:val="8"/>
              </w:rPr>
            </w:pPr>
          </w:p>
        </w:tc>
        <w:tc>
          <w:tcPr>
            <w:tcW w:w="6946" w:type="dxa"/>
            <w:gridSpan w:val="9"/>
            <w:tcBorders>
              <w:right w:val="single" w:color="auto" w:sz="4" w:space="0"/>
            </w:tcBorders>
          </w:tcPr>
          <w:p w14:paraId="32F218CE">
            <w:pPr>
              <w:pStyle w:val="82"/>
              <w:spacing w:after="0"/>
              <w:rPr>
                <w:sz w:val="8"/>
                <w:szCs w:val="8"/>
              </w:rPr>
            </w:pPr>
          </w:p>
        </w:tc>
      </w:tr>
      <w:tr w14:paraId="1A4CC28B">
        <w:tblPrEx>
          <w:tblCellMar>
            <w:top w:w="0" w:type="dxa"/>
            <w:left w:w="42" w:type="dxa"/>
            <w:bottom w:w="0" w:type="dxa"/>
            <w:right w:w="42" w:type="dxa"/>
          </w:tblCellMar>
        </w:tblPrEx>
        <w:tc>
          <w:tcPr>
            <w:tcW w:w="2694" w:type="dxa"/>
            <w:gridSpan w:val="2"/>
            <w:tcBorders>
              <w:left w:val="single" w:color="auto" w:sz="4" w:space="0"/>
            </w:tcBorders>
          </w:tcPr>
          <w:p w14:paraId="262F150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FA8F4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A74C1D">
            <w:pPr>
              <w:pStyle w:val="82"/>
              <w:spacing w:after="0"/>
              <w:jc w:val="center"/>
              <w:rPr>
                <w:b/>
                <w:caps/>
              </w:rPr>
            </w:pPr>
            <w:r>
              <w:rPr>
                <w:b/>
                <w:caps/>
              </w:rPr>
              <w:t>N</w:t>
            </w:r>
          </w:p>
        </w:tc>
        <w:tc>
          <w:tcPr>
            <w:tcW w:w="2977" w:type="dxa"/>
            <w:gridSpan w:val="4"/>
          </w:tcPr>
          <w:p w14:paraId="1ECE3182">
            <w:pPr>
              <w:pStyle w:val="82"/>
              <w:tabs>
                <w:tab w:val="right" w:pos="2893"/>
              </w:tabs>
              <w:spacing w:after="0"/>
            </w:pPr>
          </w:p>
        </w:tc>
        <w:tc>
          <w:tcPr>
            <w:tcW w:w="3401" w:type="dxa"/>
            <w:gridSpan w:val="3"/>
            <w:tcBorders>
              <w:right w:val="single" w:color="auto" w:sz="4" w:space="0"/>
            </w:tcBorders>
            <w:shd w:val="clear" w:color="FFFF00" w:fill="auto"/>
          </w:tcPr>
          <w:p w14:paraId="21480ED1">
            <w:pPr>
              <w:pStyle w:val="82"/>
              <w:spacing w:after="0"/>
              <w:ind w:left="99"/>
            </w:pPr>
          </w:p>
        </w:tc>
      </w:tr>
      <w:tr w14:paraId="432CE0CF">
        <w:tblPrEx>
          <w:tblCellMar>
            <w:top w:w="0" w:type="dxa"/>
            <w:left w:w="42" w:type="dxa"/>
            <w:bottom w:w="0" w:type="dxa"/>
            <w:right w:w="42" w:type="dxa"/>
          </w:tblCellMar>
        </w:tblPrEx>
        <w:tc>
          <w:tcPr>
            <w:tcW w:w="2694" w:type="dxa"/>
            <w:gridSpan w:val="2"/>
            <w:tcBorders>
              <w:left w:val="single" w:color="auto" w:sz="4" w:space="0"/>
            </w:tcBorders>
          </w:tcPr>
          <w:p w14:paraId="0151071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16F57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04B45">
            <w:pPr>
              <w:pStyle w:val="82"/>
              <w:spacing w:after="0"/>
              <w:jc w:val="center"/>
              <w:rPr>
                <w:b/>
                <w:caps/>
              </w:rPr>
            </w:pPr>
            <w:r>
              <w:rPr>
                <w:b/>
                <w:caps/>
              </w:rPr>
              <w:t>X</w:t>
            </w:r>
          </w:p>
        </w:tc>
        <w:tc>
          <w:tcPr>
            <w:tcW w:w="2977" w:type="dxa"/>
            <w:gridSpan w:val="4"/>
          </w:tcPr>
          <w:p w14:paraId="4BA3945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181CE8">
            <w:pPr>
              <w:pStyle w:val="82"/>
              <w:spacing w:after="0"/>
              <w:ind w:left="99"/>
            </w:pPr>
            <w:r>
              <w:t xml:space="preserve">TS/TR ... CR ... </w:t>
            </w:r>
          </w:p>
        </w:tc>
      </w:tr>
      <w:tr w14:paraId="414B0335">
        <w:tblPrEx>
          <w:tblCellMar>
            <w:top w:w="0" w:type="dxa"/>
            <w:left w:w="42" w:type="dxa"/>
            <w:bottom w:w="0" w:type="dxa"/>
            <w:right w:w="42" w:type="dxa"/>
          </w:tblCellMar>
        </w:tblPrEx>
        <w:tc>
          <w:tcPr>
            <w:tcW w:w="2694" w:type="dxa"/>
            <w:gridSpan w:val="2"/>
            <w:tcBorders>
              <w:left w:val="single" w:color="auto" w:sz="4" w:space="0"/>
            </w:tcBorders>
          </w:tcPr>
          <w:p w14:paraId="0845FF5D">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FA8B9C">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3BF310">
            <w:pPr>
              <w:pStyle w:val="82"/>
              <w:spacing w:after="0"/>
              <w:jc w:val="center"/>
              <w:rPr>
                <w:b/>
                <w:caps/>
              </w:rPr>
            </w:pPr>
          </w:p>
        </w:tc>
        <w:tc>
          <w:tcPr>
            <w:tcW w:w="2977" w:type="dxa"/>
            <w:gridSpan w:val="4"/>
          </w:tcPr>
          <w:p w14:paraId="70AEE867">
            <w:pPr>
              <w:pStyle w:val="82"/>
              <w:spacing w:after="0"/>
            </w:pPr>
            <w:r>
              <w:t xml:space="preserve"> Test specifications</w:t>
            </w:r>
          </w:p>
        </w:tc>
        <w:tc>
          <w:tcPr>
            <w:tcW w:w="3401" w:type="dxa"/>
            <w:gridSpan w:val="3"/>
            <w:tcBorders>
              <w:right w:val="single" w:color="auto" w:sz="4" w:space="0"/>
            </w:tcBorders>
            <w:shd w:val="pct30" w:color="FFFF00" w:fill="auto"/>
          </w:tcPr>
          <w:p w14:paraId="73382300">
            <w:pPr>
              <w:pStyle w:val="82"/>
              <w:spacing w:after="0"/>
              <w:ind w:left="99"/>
            </w:pPr>
            <w:r>
              <w:t>TS 38.533</w:t>
            </w:r>
          </w:p>
        </w:tc>
      </w:tr>
      <w:tr w14:paraId="389F548E">
        <w:tblPrEx>
          <w:tblCellMar>
            <w:top w:w="0" w:type="dxa"/>
            <w:left w:w="42" w:type="dxa"/>
            <w:bottom w:w="0" w:type="dxa"/>
            <w:right w:w="42" w:type="dxa"/>
          </w:tblCellMar>
        </w:tblPrEx>
        <w:tc>
          <w:tcPr>
            <w:tcW w:w="2694" w:type="dxa"/>
            <w:gridSpan w:val="2"/>
            <w:tcBorders>
              <w:left w:val="single" w:color="auto" w:sz="4" w:space="0"/>
            </w:tcBorders>
          </w:tcPr>
          <w:p w14:paraId="0A3C3B7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FA3B89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674FE1">
            <w:pPr>
              <w:pStyle w:val="82"/>
              <w:spacing w:after="0"/>
              <w:jc w:val="center"/>
              <w:rPr>
                <w:b/>
                <w:caps/>
              </w:rPr>
            </w:pPr>
            <w:r>
              <w:rPr>
                <w:b/>
                <w:caps/>
              </w:rPr>
              <w:t>X</w:t>
            </w:r>
          </w:p>
        </w:tc>
        <w:tc>
          <w:tcPr>
            <w:tcW w:w="2977" w:type="dxa"/>
            <w:gridSpan w:val="4"/>
          </w:tcPr>
          <w:p w14:paraId="04398BC7">
            <w:pPr>
              <w:pStyle w:val="82"/>
              <w:spacing w:after="0"/>
            </w:pPr>
            <w:r>
              <w:t xml:space="preserve"> O&amp;M Specifications</w:t>
            </w:r>
          </w:p>
        </w:tc>
        <w:tc>
          <w:tcPr>
            <w:tcW w:w="3401" w:type="dxa"/>
            <w:gridSpan w:val="3"/>
            <w:tcBorders>
              <w:right w:val="single" w:color="auto" w:sz="4" w:space="0"/>
            </w:tcBorders>
            <w:shd w:val="pct30" w:color="FFFF00" w:fill="auto"/>
          </w:tcPr>
          <w:p w14:paraId="7E2D8740">
            <w:pPr>
              <w:pStyle w:val="82"/>
              <w:spacing w:after="0"/>
              <w:ind w:left="99"/>
            </w:pPr>
            <w:r>
              <w:t xml:space="preserve">TS/TR ... CR ... </w:t>
            </w:r>
          </w:p>
        </w:tc>
      </w:tr>
      <w:tr w14:paraId="0B5EF359">
        <w:tblPrEx>
          <w:tblCellMar>
            <w:top w:w="0" w:type="dxa"/>
            <w:left w:w="42" w:type="dxa"/>
            <w:bottom w:w="0" w:type="dxa"/>
            <w:right w:w="42" w:type="dxa"/>
          </w:tblCellMar>
        </w:tblPrEx>
        <w:tc>
          <w:tcPr>
            <w:tcW w:w="2694" w:type="dxa"/>
            <w:gridSpan w:val="2"/>
            <w:tcBorders>
              <w:left w:val="single" w:color="auto" w:sz="4" w:space="0"/>
            </w:tcBorders>
          </w:tcPr>
          <w:p w14:paraId="2AA73B16">
            <w:pPr>
              <w:pStyle w:val="82"/>
              <w:spacing w:after="0"/>
              <w:rPr>
                <w:b/>
                <w:i/>
              </w:rPr>
            </w:pPr>
          </w:p>
        </w:tc>
        <w:tc>
          <w:tcPr>
            <w:tcW w:w="6946" w:type="dxa"/>
            <w:gridSpan w:val="9"/>
            <w:tcBorders>
              <w:right w:val="single" w:color="auto" w:sz="4" w:space="0"/>
            </w:tcBorders>
          </w:tcPr>
          <w:p w14:paraId="5AC1C4AB">
            <w:pPr>
              <w:pStyle w:val="82"/>
              <w:spacing w:after="0"/>
            </w:pPr>
          </w:p>
        </w:tc>
      </w:tr>
      <w:tr w14:paraId="1318329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DA01AC">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8BE4E2D">
            <w:pPr>
              <w:pStyle w:val="82"/>
              <w:spacing w:after="0"/>
              <w:ind w:left="100"/>
            </w:pPr>
          </w:p>
        </w:tc>
      </w:tr>
      <w:tr w14:paraId="5C32DC9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C8B1C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E1B4E61">
            <w:pPr>
              <w:pStyle w:val="82"/>
              <w:spacing w:after="0"/>
              <w:ind w:left="100"/>
              <w:rPr>
                <w:sz w:val="8"/>
                <w:szCs w:val="8"/>
              </w:rPr>
            </w:pPr>
          </w:p>
        </w:tc>
      </w:tr>
      <w:tr w14:paraId="46ACE5E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B8B57A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0339D6">
            <w:pPr>
              <w:pStyle w:val="82"/>
              <w:spacing w:after="0"/>
              <w:ind w:left="100"/>
            </w:pPr>
          </w:p>
        </w:tc>
      </w:tr>
    </w:tbl>
    <w:p w14:paraId="7DA3044F">
      <w:pPr>
        <w:pStyle w:val="82"/>
        <w:spacing w:after="0"/>
        <w:rPr>
          <w:sz w:val="8"/>
          <w:szCs w:val="8"/>
        </w:rPr>
      </w:pPr>
    </w:p>
    <w:p w14:paraId="5C2EAD01">
      <w:pPr>
        <w:sectPr>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30938715">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3F300F6C">
      <w:pPr>
        <w:pStyle w:val="5"/>
        <w:keepNext w:val="0"/>
        <w:keepLines w:val="0"/>
        <w:rPr>
          <w:ins w:id="0" w:author="ZTE-Chenchen" w:date="2025-10-29T17:21:00Z"/>
          <w:snapToGrid w:val="0"/>
        </w:rPr>
      </w:pPr>
      <w:ins w:id="1" w:author="ZTE-Chenchen" w:date="2025-10-29T17:21:00Z">
        <w:bookmarkStart w:id="1" w:name="_Toc535476577"/>
        <w:r>
          <w:rPr>
            <w:snapToGrid w:val="0"/>
          </w:rPr>
          <w:t>A.6.6.1.</w:t>
        </w:r>
      </w:ins>
      <w:ins w:id="2" w:author="ZTE-Chenchen" w:date="2025-10-29T17:21:00Z">
        <w:r>
          <w:rPr>
            <w:rFonts w:hint="eastAsia" w:eastAsia="宋体"/>
            <w:snapToGrid w:val="0"/>
            <w:lang w:val="en-US" w:eastAsia="zh-CN"/>
          </w:rPr>
          <w:t>x</w:t>
        </w:r>
      </w:ins>
      <w:ins w:id="3" w:author="ZTE-Chenchen" w:date="2025-10-29T17:21:00Z">
        <w:r>
          <w:rPr>
            <w:snapToGrid w:val="0"/>
          </w:rPr>
          <w:tab/>
        </w:r>
      </w:ins>
      <w:ins w:id="4" w:author="ZTE-Chenchen" w:date="2025-10-29T17:21:00Z">
        <w:r>
          <w:rPr>
            <w:snapToGrid w:val="0"/>
          </w:rPr>
          <w:t xml:space="preserve">SA event triggered reporting tests </w:t>
        </w:r>
      </w:ins>
      <w:ins w:id="5" w:author="ZTE-Chenchen" w:date="2025-10-29T17:21:00Z">
        <w:r>
          <w:rPr>
            <w:rFonts w:hint="eastAsia" w:eastAsia="宋体"/>
            <w:snapToGrid w:val="0"/>
            <w:lang w:val="en-US" w:eastAsia="zh-CN"/>
          </w:rPr>
          <w:t xml:space="preserve">with SSB adaptation </w:t>
        </w:r>
      </w:ins>
      <w:ins w:id="6" w:author="ZTE-Chenchen" w:date="2025-10-30T17:31:43Z">
        <w:r>
          <w:rPr/>
          <w:t>without SSB time index detection</w:t>
        </w:r>
      </w:ins>
      <w:ins w:id="7" w:author="ZTE-Chenchen" w:date="2025-10-30T17:31:46Z">
        <w:r>
          <w:rPr>
            <w:rFonts w:hint="eastAsia" w:eastAsia="宋体"/>
            <w:lang w:val="en-US" w:eastAsia="zh-CN"/>
          </w:rPr>
          <w:t xml:space="preserve"> </w:t>
        </w:r>
      </w:ins>
      <w:ins w:id="8" w:author="ZTE-Chenchen" w:date="2025-10-29T17:21:00Z">
        <w:r>
          <w:rPr>
            <w:snapToGrid w:val="0"/>
          </w:rPr>
          <w:t>without gap under non-DRX</w:t>
        </w:r>
        <w:bookmarkEnd w:id="1"/>
      </w:ins>
    </w:p>
    <w:p w14:paraId="090AE15C">
      <w:pPr>
        <w:pStyle w:val="6"/>
        <w:keepNext w:val="0"/>
        <w:keepLines w:val="0"/>
        <w:rPr>
          <w:ins w:id="9" w:author="ZTE-Chenchen" w:date="2025-10-29T17:21:00Z"/>
          <w:snapToGrid w:val="0"/>
        </w:rPr>
      </w:pPr>
      <w:ins w:id="10" w:author="ZTE-Chenchen" w:date="2025-10-29T17:21:00Z">
        <w:bookmarkStart w:id="2" w:name="_Toc535476578"/>
        <w:r>
          <w:rPr>
            <w:snapToGrid w:val="0"/>
          </w:rPr>
          <w:t>A.6.6.1.</w:t>
        </w:r>
      </w:ins>
      <w:ins w:id="11" w:author="ZTE-Chenchen" w:date="2025-10-29T17:21:00Z">
        <w:r>
          <w:rPr>
            <w:rFonts w:hint="eastAsia" w:eastAsia="宋体"/>
            <w:snapToGrid w:val="0"/>
            <w:lang w:val="en-US" w:eastAsia="zh-CN"/>
          </w:rPr>
          <w:t>x</w:t>
        </w:r>
      </w:ins>
      <w:ins w:id="12" w:author="ZTE-Chenchen" w:date="2025-10-29T17:21:00Z">
        <w:r>
          <w:rPr>
            <w:snapToGrid w:val="0"/>
          </w:rPr>
          <w:t>.1</w:t>
        </w:r>
      </w:ins>
      <w:ins w:id="13" w:author="ZTE-Chenchen" w:date="2025-10-29T17:21:00Z">
        <w:r>
          <w:rPr>
            <w:snapToGrid w:val="0"/>
          </w:rPr>
          <w:tab/>
        </w:r>
      </w:ins>
      <w:ins w:id="14" w:author="ZTE-Chenchen" w:date="2025-10-29T17:21:00Z">
        <w:r>
          <w:rPr>
            <w:snapToGrid w:val="0"/>
          </w:rPr>
          <w:t>Test purpose and Environment</w:t>
        </w:r>
        <w:bookmarkEnd w:id="2"/>
      </w:ins>
    </w:p>
    <w:p w14:paraId="529E4784">
      <w:pPr>
        <w:rPr>
          <w:ins w:id="15" w:author="ZTE-Chenchen" w:date="2025-10-29T17:21:00Z"/>
          <w:rFonts w:cs="v4.2.0"/>
        </w:rPr>
      </w:pPr>
      <w:ins w:id="16" w:author="ZTE-Chenchen" w:date="2025-10-29T17:21:00Z">
        <w:r>
          <w:rPr>
            <w:rFonts w:cs="v4.2.0"/>
          </w:rPr>
          <w:t xml:space="preserve">The purpose of this test is to verify that the UE makes correct </w:t>
        </w:r>
      </w:ins>
      <w:ins w:id="17" w:author="ZTE-Chenchen" w:date="2025-10-29T17:21:00Z">
        <w:r>
          <w:rPr>
            <w:rFonts w:hint="eastAsia" w:eastAsia="宋体" w:cs="v4.2.0"/>
            <w:lang w:val="en-US" w:eastAsia="zh-CN"/>
          </w:rPr>
          <w:t xml:space="preserve">measurement when SSB adaptation happens for an SCell and </w:t>
        </w:r>
      </w:ins>
      <w:ins w:id="18" w:author="ZTE-Chenchen" w:date="2025-10-29T17:21:00Z">
        <w:r>
          <w:rPr>
            <w:rFonts w:cs="v4.2.0"/>
          </w:rPr>
          <w:t xml:space="preserve">reporting of an event. This test will partly verify the intra-frequency cell search requirements </w:t>
        </w:r>
      </w:ins>
      <w:ins w:id="19" w:author="ZTE-Chenchen" w:date="2025-10-29T17:21:00Z">
        <w:r>
          <w:rPr>
            <w:rFonts w:hint="eastAsia" w:eastAsia="宋体" w:cs="v4.2.0"/>
            <w:lang w:val="en-US" w:eastAsia="zh-CN"/>
          </w:rPr>
          <w:t xml:space="preserve">for serving cell </w:t>
        </w:r>
      </w:ins>
      <w:ins w:id="20" w:author="ZTE-Chenchen" w:date="2025-10-29T17:21:00Z">
        <w:r>
          <w:rPr>
            <w:rFonts w:cs="v4.2.0"/>
          </w:rPr>
          <w:t>in clauses 9.2.5.1 and 9.2.5.2.</w:t>
        </w:r>
      </w:ins>
    </w:p>
    <w:p w14:paraId="406AA736">
      <w:pPr>
        <w:pStyle w:val="6"/>
        <w:keepNext w:val="0"/>
        <w:keepLines w:val="0"/>
        <w:rPr>
          <w:ins w:id="21" w:author="ZTE-Chenchen" w:date="2025-10-29T17:21:00Z"/>
          <w:snapToGrid w:val="0"/>
        </w:rPr>
      </w:pPr>
      <w:ins w:id="22" w:author="ZTE-Chenchen" w:date="2025-10-29T17:21:00Z">
        <w:bookmarkStart w:id="3" w:name="_Toc535476579"/>
        <w:r>
          <w:rPr>
            <w:snapToGrid w:val="0"/>
          </w:rPr>
          <w:t>A.6.6.1.</w:t>
        </w:r>
      </w:ins>
      <w:ins w:id="23" w:author="ZTE-Chenchen" w:date="2025-10-29T17:21:00Z">
        <w:r>
          <w:rPr>
            <w:rFonts w:hint="eastAsia" w:eastAsia="宋体"/>
            <w:snapToGrid w:val="0"/>
            <w:lang w:val="en-US" w:eastAsia="zh-CN"/>
          </w:rPr>
          <w:t>x</w:t>
        </w:r>
      </w:ins>
      <w:ins w:id="24" w:author="ZTE-Chenchen" w:date="2025-10-29T17:21:00Z">
        <w:r>
          <w:rPr>
            <w:snapToGrid w:val="0"/>
          </w:rPr>
          <w:t>.2</w:t>
        </w:r>
      </w:ins>
      <w:ins w:id="25" w:author="ZTE-Chenchen" w:date="2025-10-29T17:21:00Z">
        <w:r>
          <w:rPr>
            <w:snapToGrid w:val="0"/>
          </w:rPr>
          <w:tab/>
        </w:r>
      </w:ins>
      <w:ins w:id="26" w:author="ZTE-Chenchen" w:date="2025-10-29T17:21:00Z">
        <w:r>
          <w:rPr>
            <w:snapToGrid w:val="0"/>
          </w:rPr>
          <w:t>Test parameters</w:t>
        </w:r>
        <w:bookmarkEnd w:id="3"/>
      </w:ins>
    </w:p>
    <w:p w14:paraId="1B069B6C">
      <w:pPr>
        <w:rPr>
          <w:ins w:id="27" w:author="ZTE-Chenchen" w:date="2025-10-29T17:21:00Z"/>
          <w:rFonts w:hint="default" w:eastAsia="宋体" w:cs="v4.2.0"/>
          <w:lang w:val="en-US" w:eastAsia="zh-CN"/>
        </w:rPr>
      </w:pPr>
      <w:ins w:id="28" w:author="ZTE-Chenchen" w:date="2025-10-29T17:21:00Z">
        <w:r>
          <w:rPr>
            <w:rFonts w:cs="v4.2.0"/>
          </w:rPr>
          <w:t>There are</w:t>
        </w:r>
      </w:ins>
      <w:ins w:id="29" w:author="ZTE-Chenchen" w:date="2025-10-29T17:21:00Z">
        <w:r>
          <w:rPr>
            <w:rFonts w:eastAsia="Batang"/>
          </w:rPr>
          <w:t xml:space="preserve"> two carriers and one cell on each carrier</w:t>
        </w:r>
      </w:ins>
      <w:ins w:id="30" w:author="ZTE-Chenchen" w:date="2025-10-29T17:21:00Z">
        <w:r>
          <w:rPr>
            <w:rFonts w:cs="v4.2.0"/>
          </w:rPr>
          <w:t xml:space="preserve"> in the test,</w:t>
        </w:r>
      </w:ins>
      <w:ins w:id="31" w:author="ZTE-Chenchen" w:date="2025-10-29T17:21:00Z">
        <w:r>
          <w:rPr/>
          <w:t xml:space="preserve"> NR Cell 1 as PCell in FR1 on NR RF channel 1 and NR Cell 2 as </w:t>
        </w:r>
      </w:ins>
      <w:ins w:id="32" w:author="ZTE-Chenchen" w:date="2025-10-29T17:21:00Z">
        <w:r>
          <w:rPr>
            <w:rFonts w:hint="eastAsia" w:eastAsia="宋体"/>
            <w:lang w:val="en-US" w:eastAsia="zh-CN"/>
          </w:rPr>
          <w:t>SC</w:t>
        </w:r>
      </w:ins>
      <w:ins w:id="33" w:author="ZTE-Chenchen" w:date="2025-10-29T17:21:00Z">
        <w:r>
          <w:rPr/>
          <w:t>ell in FR1 on NR RF channel 2</w:t>
        </w:r>
      </w:ins>
      <w:r>
        <w:commentReference w:id="0"/>
      </w:r>
      <w:ins w:id="34" w:author="ZTE-Chenchen" w:date="2025-10-29T17:21:00Z">
        <w:r>
          <w:rPr/>
          <w:t>.</w:t>
        </w:r>
      </w:ins>
      <w:ins w:id="35" w:author="ZTE-Chenchen" w:date="2025-10-29T17:21:00Z">
        <w:r>
          <w:rPr>
            <w:rFonts w:hint="eastAsia" w:eastAsia="宋体"/>
            <w:lang w:val="en-US" w:eastAsia="zh-CN"/>
          </w:rPr>
          <w:t xml:space="preserve"> T</w:t>
        </w:r>
      </w:ins>
      <w:ins w:id="36" w:author="ZTE-Chenchen" w:date="2025-10-29T17:21:00Z">
        <w:r>
          <w:rPr/>
          <w:t xml:space="preserve">he testing configurations for NR cells </w:t>
        </w:r>
      </w:ins>
      <w:ins w:id="37" w:author="ZTE-Chenchen" w:date="2025-10-29T17:21:00Z">
        <w:r>
          <w:rPr>
            <w:rFonts w:hint="eastAsia" w:eastAsia="宋体"/>
            <w:lang w:val="en-US" w:eastAsia="zh-CN"/>
          </w:rPr>
          <w:t xml:space="preserve">are </w:t>
        </w:r>
      </w:ins>
      <w:ins w:id="38" w:author="ZTE-Chenchen" w:date="2025-10-29T17:21:00Z">
        <w:r>
          <w:rPr/>
          <w:t>in table A.6.6.</w:t>
        </w:r>
      </w:ins>
      <w:ins w:id="39" w:author="ZTE-Chenchen" w:date="2025-10-29T17:21:00Z">
        <w:r>
          <w:rPr>
            <w:rFonts w:hint="eastAsia" w:eastAsia="宋体"/>
            <w:lang w:val="en-US" w:eastAsia="zh-CN"/>
          </w:rPr>
          <w:t>1</w:t>
        </w:r>
      </w:ins>
      <w:ins w:id="40" w:author="ZTE-Chenchen" w:date="2025-10-29T17:21:00Z">
        <w:r>
          <w:rPr/>
          <w:t>.</w:t>
        </w:r>
      </w:ins>
      <w:ins w:id="41" w:author="ZTE-Chenchen" w:date="2025-10-29T17:21:00Z">
        <w:r>
          <w:rPr>
            <w:rFonts w:hint="eastAsia" w:eastAsia="宋体"/>
            <w:lang w:val="en-US" w:eastAsia="zh-CN"/>
          </w:rPr>
          <w:t>x</w:t>
        </w:r>
      </w:ins>
      <w:ins w:id="42" w:author="ZTE-Chenchen" w:date="2025-10-29T17:21:00Z">
        <w:r>
          <w:rPr/>
          <w:t>.1-1</w:t>
        </w:r>
      </w:ins>
      <w:ins w:id="43" w:author="ZTE-Chenchen" w:date="2025-10-29T17:21:00Z">
        <w:r>
          <w:rPr>
            <w:rFonts w:hint="eastAsia" w:eastAsia="宋体"/>
            <w:lang w:val="en-US" w:eastAsia="zh-CN"/>
          </w:rPr>
          <w:t xml:space="preserve">. </w:t>
        </w:r>
      </w:ins>
      <w:ins w:id="44" w:author="ZTE-Chenchen" w:date="2025-10-29T17:21:00Z">
        <w:r>
          <w:rPr/>
          <w:t>The test parameters for the Cell 1 and Cell 2 are given in table A.6.6.</w:t>
        </w:r>
      </w:ins>
      <w:ins w:id="45" w:author="ZTE-Chenchen" w:date="2025-10-29T17:21:00Z">
        <w:r>
          <w:rPr>
            <w:rFonts w:hint="eastAsia" w:eastAsia="宋体"/>
            <w:lang w:val="en-US" w:eastAsia="zh-CN"/>
          </w:rPr>
          <w:t>1.x.2</w:t>
        </w:r>
      </w:ins>
      <w:ins w:id="46" w:author="ZTE-Chenchen" w:date="2025-10-29T17:21:00Z">
        <w:r>
          <w:rPr/>
          <w:t>-1</w:t>
        </w:r>
      </w:ins>
      <w:ins w:id="47" w:author="ZTE-Chenchen" w:date="2025-10-29T17:21:00Z">
        <w:r>
          <w:rPr>
            <w:rFonts w:hint="eastAsia" w:eastAsia="宋体"/>
            <w:lang w:val="en-US" w:eastAsia="zh-CN"/>
          </w:rPr>
          <w:t>, table A.6.6.1.x.2-2</w:t>
        </w:r>
      </w:ins>
      <w:ins w:id="48" w:author="ZTE-Chenchen" w:date="2025-10-29T17:21:00Z">
        <w:r>
          <w:rPr/>
          <w:t xml:space="preserve"> and table A.6.6.</w:t>
        </w:r>
      </w:ins>
      <w:ins w:id="49" w:author="ZTE-Chenchen" w:date="2025-10-29T17:21:00Z">
        <w:r>
          <w:rPr>
            <w:rFonts w:hint="eastAsia" w:eastAsia="宋体"/>
            <w:lang w:val="en-US" w:eastAsia="zh-CN"/>
          </w:rPr>
          <w:t>1.x</w:t>
        </w:r>
      </w:ins>
      <w:ins w:id="50" w:author="ZTE-Chenchen" w:date="2025-10-29T17:21:00Z">
        <w:r>
          <w:rPr/>
          <w:t>.2-</w:t>
        </w:r>
      </w:ins>
      <w:ins w:id="51" w:author="ZTE-Chenchen" w:date="2025-10-29T17:21:00Z">
        <w:r>
          <w:rPr>
            <w:rFonts w:hint="eastAsia" w:eastAsia="宋体"/>
            <w:lang w:val="en-US" w:eastAsia="zh-CN"/>
          </w:rPr>
          <w:t>3</w:t>
        </w:r>
      </w:ins>
      <w:ins w:id="52" w:author="ZTE-Chenchen" w:date="2025-10-29T17:21:00Z">
        <w:r>
          <w:rPr/>
          <w:t xml:space="preserve"> below</w:t>
        </w:r>
      </w:ins>
      <w:ins w:id="53" w:author="ZTE-Chenchen" w:date="2025-10-29T17:21:00Z">
        <w:r>
          <w:rPr>
            <w:rFonts w:cs="v4.2.0"/>
          </w:rPr>
          <w:t xml:space="preserve">. In the measurement control information, a measurement object is configured for the frequency of the </w:t>
        </w:r>
      </w:ins>
      <w:ins w:id="54" w:author="ZTE-Chenchen" w:date="2025-10-29T17:21:00Z">
        <w:r>
          <w:rPr>
            <w:rFonts w:hint="eastAsia" w:eastAsia="宋体" w:cs="v4.2.0"/>
            <w:lang w:val="en-US" w:eastAsia="zh-CN"/>
          </w:rPr>
          <w:t>S</w:t>
        </w:r>
      </w:ins>
      <w:ins w:id="55" w:author="ZTE-Chenchen" w:date="2025-10-29T17:21:00Z">
        <w:r>
          <w:rPr>
            <w:rFonts w:cs="v4.2.0"/>
          </w:rPr>
          <w:t>Cell, and it is indicated to the UE that event-triggered reporting with Event A</w:t>
        </w:r>
      </w:ins>
      <w:ins w:id="56" w:author="ZTE-Chenchen" w:date="2025-10-29T17:21:00Z">
        <w:r>
          <w:rPr>
            <w:rFonts w:hint="eastAsia" w:eastAsia="宋体" w:cs="v4.2.0"/>
            <w:lang w:val="en-US" w:eastAsia="zh-CN"/>
          </w:rPr>
          <w:t>2</w:t>
        </w:r>
      </w:ins>
      <w:ins w:id="57" w:author="ZTE-Chenchen" w:date="2025-10-29T17:21:00Z">
        <w:r>
          <w:rPr>
            <w:rFonts w:cs="v4.2.0"/>
          </w:rPr>
          <w:t xml:space="preserve"> is used. The test consists of </w:t>
        </w:r>
      </w:ins>
      <w:ins w:id="58" w:author="ZTE-Chenchen" w:date="2025-10-30T17:06:06Z">
        <w:r>
          <w:rPr>
            <w:rFonts w:hint="eastAsia" w:eastAsia="宋体" w:cs="v4.2.0"/>
            <w:highlight w:val="yellow"/>
            <w:lang w:val="en-US" w:eastAsia="zh-CN"/>
          </w:rPr>
          <w:t>three</w:t>
        </w:r>
      </w:ins>
      <w:ins w:id="59" w:author="ZTE-Chenchen" w:date="2025-10-30T17:06:07Z">
        <w:r>
          <w:rPr>
            <w:rFonts w:hint="eastAsia" w:eastAsia="宋体" w:cs="v4.2.0"/>
            <w:highlight w:val="yellow"/>
            <w:lang w:val="en-US" w:eastAsia="zh-CN"/>
          </w:rPr>
          <w:t xml:space="preserve"> </w:t>
        </w:r>
      </w:ins>
      <w:ins w:id="60" w:author="ZTE-Chenchen" w:date="2025-10-29T17:21:00Z">
        <w:r>
          <w:rPr>
            <w:rFonts w:cs="v4.2.0"/>
          </w:rPr>
          <w:t xml:space="preserve">successive time periods, with time duration of T1, </w:t>
        </w:r>
      </w:ins>
      <w:ins w:id="61" w:author="ZTE-Chenchen" w:date="2025-10-30T17:06:23Z">
        <w:r>
          <w:rPr>
            <w:rFonts w:hint="eastAsia" w:eastAsia="宋体" w:cs="v4.2.0"/>
            <w:lang w:val="en-US" w:eastAsia="zh-CN"/>
          </w:rPr>
          <w:t>T2</w:t>
        </w:r>
      </w:ins>
      <w:ins w:id="62" w:author="ZTE-Chenchen" w:date="2025-10-30T17:06:24Z">
        <w:r>
          <w:rPr>
            <w:rFonts w:hint="eastAsia" w:eastAsia="宋体" w:cs="v4.2.0"/>
            <w:lang w:val="en-US" w:eastAsia="zh-CN"/>
          </w:rPr>
          <w:t xml:space="preserve"> </w:t>
        </w:r>
      </w:ins>
      <w:ins w:id="63" w:author="ZTE-Chenchen" w:date="2025-10-29T17:21:00Z">
        <w:r>
          <w:rPr>
            <w:rFonts w:cs="v4.2.0"/>
          </w:rPr>
          <w:t>and T</w:t>
        </w:r>
      </w:ins>
      <w:ins w:id="64" w:author="ZTE-Chenchen" w:date="2025-10-30T17:06:26Z">
        <w:r>
          <w:rPr>
            <w:rFonts w:hint="eastAsia" w:eastAsia="宋体" w:cs="v4.2.0"/>
            <w:lang w:val="en-US" w:eastAsia="zh-CN"/>
          </w:rPr>
          <w:t>3</w:t>
        </w:r>
      </w:ins>
      <w:r>
        <w:commentReference w:id="1"/>
      </w:r>
      <w:ins w:id="65" w:author="ZTE-Chenchen" w:date="2025-10-29T17:21:00Z">
        <w:r>
          <w:rPr>
            <w:rFonts w:cs="v4.2.0"/>
          </w:rPr>
          <w:t xml:space="preserve"> respectively. </w:t>
        </w:r>
      </w:ins>
      <w:ins w:id="66" w:author="ZTE-Chenchen" w:date="2025-10-30T17:06:37Z">
        <w:r>
          <w:rPr>
            <w:rFonts w:hint="eastAsia" w:eastAsia="宋体" w:cs="v4.2.0"/>
            <w:lang w:val="en-US" w:eastAsia="zh-CN"/>
          </w:rPr>
          <w:t>A</w:t>
        </w:r>
      </w:ins>
      <w:ins w:id="67" w:author="ZTE-Chenchen" w:date="2025-10-30T17:06:38Z">
        <w:r>
          <w:rPr>
            <w:rFonts w:hint="eastAsia" w:eastAsia="宋体" w:cs="v4.2.0"/>
            <w:lang w:val="en-US" w:eastAsia="zh-CN"/>
          </w:rPr>
          <w:t xml:space="preserve">t the </w:t>
        </w:r>
      </w:ins>
      <w:ins w:id="68" w:author="ZTE-Chenchen" w:date="2025-10-30T17:07:01Z">
        <w:r>
          <w:rPr>
            <w:rFonts w:hint="eastAsia" w:eastAsia="宋体" w:cs="v4.2.0"/>
            <w:lang w:val="en-US" w:eastAsia="zh-CN"/>
          </w:rPr>
          <w:t>s</w:t>
        </w:r>
      </w:ins>
      <w:ins w:id="69" w:author="ZTE-Chenchen" w:date="2025-10-30T17:07:02Z">
        <w:r>
          <w:rPr>
            <w:rFonts w:hint="eastAsia" w:eastAsia="宋体" w:cs="v4.2.0"/>
            <w:lang w:val="en-US" w:eastAsia="zh-CN"/>
          </w:rPr>
          <w:t>tar</w:t>
        </w:r>
      </w:ins>
      <w:ins w:id="70" w:author="ZTE-Chenchen" w:date="2025-10-30T17:07:03Z">
        <w:r>
          <w:rPr>
            <w:rFonts w:hint="eastAsia" w:eastAsia="宋体" w:cs="v4.2.0"/>
            <w:lang w:val="en-US" w:eastAsia="zh-CN"/>
          </w:rPr>
          <w:t>ting</w:t>
        </w:r>
      </w:ins>
      <w:ins w:id="71" w:author="ZTE-Chenchen" w:date="2025-10-30T17:07:04Z">
        <w:r>
          <w:rPr>
            <w:rFonts w:hint="eastAsia" w:eastAsia="宋体" w:cs="v4.2.0"/>
            <w:lang w:val="en-US" w:eastAsia="zh-CN"/>
          </w:rPr>
          <w:t xml:space="preserve"> </w:t>
        </w:r>
      </w:ins>
      <w:ins w:id="72" w:author="ZTE-Chenchen" w:date="2025-10-30T17:06:39Z">
        <w:r>
          <w:rPr>
            <w:rFonts w:hint="eastAsia" w:eastAsia="宋体" w:cs="v4.2.0"/>
            <w:lang w:val="en-US" w:eastAsia="zh-CN"/>
          </w:rPr>
          <w:t>of</w:t>
        </w:r>
      </w:ins>
      <w:ins w:id="73" w:author="ZTE-Chenchen" w:date="2025-10-29T20:03:34Z">
        <w:r>
          <w:rPr>
            <w:rFonts w:hint="eastAsia" w:eastAsia="宋体" w:cs="v4.2.0"/>
            <w:lang w:val="en-US" w:eastAsia="zh-CN"/>
          </w:rPr>
          <w:t xml:space="preserve"> </w:t>
        </w:r>
      </w:ins>
      <w:ins w:id="74" w:author="ZTE-Chenchen" w:date="2025-10-29T20:03:36Z">
        <w:r>
          <w:rPr>
            <w:rFonts w:hint="eastAsia" w:eastAsia="宋体" w:cs="v4.2.0"/>
            <w:lang w:val="en-US" w:eastAsia="zh-CN"/>
          </w:rPr>
          <w:t>T</w:t>
        </w:r>
      </w:ins>
      <w:ins w:id="75" w:author="ZTE-Chenchen" w:date="2025-10-30T17:07:14Z">
        <w:r>
          <w:rPr>
            <w:rFonts w:hint="eastAsia" w:eastAsia="宋体" w:cs="v4.2.0"/>
            <w:lang w:val="en-US" w:eastAsia="zh-CN"/>
          </w:rPr>
          <w:t>2</w:t>
        </w:r>
      </w:ins>
      <w:ins w:id="76" w:author="ZTE-Chenchen" w:date="2025-10-29T20:03:48Z">
        <w:r>
          <w:rPr>
            <w:rFonts w:hint="eastAsia" w:eastAsia="宋体" w:cs="v4.2.0"/>
            <w:lang w:val="en-US" w:eastAsia="zh-CN"/>
          </w:rPr>
          <w:t xml:space="preserve">, </w:t>
        </w:r>
      </w:ins>
      <w:ins w:id="77" w:author="ZTE-Chenchen" w:date="2025-10-29T20:04:02Z">
        <w:r>
          <w:rPr>
            <w:rFonts w:cs="v4.2.0"/>
          </w:rPr>
          <w:t>the UE</w:t>
        </w:r>
      </w:ins>
      <w:ins w:id="78" w:author="ZTE-Chenchen" w:date="2025-10-29T20:04:02Z">
        <w:r>
          <w:rPr>
            <w:rFonts w:hint="eastAsia" w:eastAsia="宋体" w:cs="v4.2.0"/>
            <w:lang w:val="en-US" w:eastAsia="zh-CN"/>
          </w:rPr>
          <w:t xml:space="preserve"> receives DCI format 2_9 in the PCell, and the SSB adaptation of SCell is indicated by the DCI format 2-9.</w:t>
        </w:r>
      </w:ins>
      <w:ins w:id="79" w:author="ZTE-Chenchen" w:date="2025-10-29T20:04:08Z">
        <w:r>
          <w:rPr>
            <w:rFonts w:hint="eastAsia" w:eastAsia="宋体" w:cs="v4.2.0"/>
            <w:lang w:val="en-US" w:eastAsia="zh-CN"/>
          </w:rPr>
          <w:t xml:space="preserve"> </w:t>
        </w:r>
      </w:ins>
      <w:ins w:id="80" w:author="ZTE-Chenchen" w:date="2025-10-29T20:06:44Z">
        <w:r>
          <w:rPr>
            <w:rFonts w:hint="eastAsia" w:eastAsia="宋体" w:cs="v4.2.0"/>
            <w:lang w:val="en-US" w:eastAsia="zh-CN"/>
          </w:rPr>
          <w:t>A</w:t>
        </w:r>
      </w:ins>
      <w:ins w:id="81" w:author="ZTE-Chenchen" w:date="2025-10-29T20:06:45Z">
        <w:r>
          <w:rPr>
            <w:rFonts w:hint="eastAsia" w:eastAsia="宋体" w:cs="v4.2.0"/>
            <w:lang w:val="en-US" w:eastAsia="zh-CN"/>
          </w:rPr>
          <w:t>s l</w:t>
        </w:r>
      </w:ins>
      <w:ins w:id="82" w:author="ZTE-Chenchen" w:date="2025-10-29T20:06:46Z">
        <w:r>
          <w:rPr>
            <w:rFonts w:hint="eastAsia" w:eastAsia="宋体" w:cs="v4.2.0"/>
            <w:lang w:val="en-US" w:eastAsia="zh-CN"/>
          </w:rPr>
          <w:t xml:space="preserve">ong as </w:t>
        </w:r>
      </w:ins>
      <w:ins w:id="83" w:author="ZTE-Chenchen" w:date="2025-10-29T20:04:15Z">
        <w:r>
          <w:rPr>
            <w:rFonts w:hint="eastAsia" w:eastAsia="宋体" w:cs="v4.2.0"/>
            <w:lang w:val="en-US" w:eastAsia="zh-CN"/>
          </w:rPr>
          <w:t xml:space="preserve">UE </w:t>
        </w:r>
      </w:ins>
      <w:ins w:id="84" w:author="ZTE-Chenchen" w:date="2025-10-29T20:04:20Z">
        <w:r>
          <w:rPr>
            <w:rFonts w:hint="eastAsia" w:eastAsia="宋体" w:cs="v4.2.0"/>
            <w:lang w:val="en-US" w:eastAsia="zh-CN"/>
          </w:rPr>
          <w:t>r</w:t>
        </w:r>
      </w:ins>
      <w:ins w:id="85" w:author="ZTE-Chenchen" w:date="2025-10-29T20:04:21Z">
        <w:r>
          <w:rPr>
            <w:rFonts w:hint="eastAsia" w:eastAsia="宋体" w:cs="v4.2.0"/>
            <w:lang w:val="en-US" w:eastAsia="zh-CN"/>
          </w:rPr>
          <w:t>ec</w:t>
        </w:r>
      </w:ins>
      <w:ins w:id="86" w:author="ZTE-Chenchen" w:date="2025-10-29T20:04:22Z">
        <w:r>
          <w:rPr>
            <w:rFonts w:hint="eastAsia" w:eastAsia="宋体" w:cs="v4.2.0"/>
            <w:lang w:val="en-US" w:eastAsia="zh-CN"/>
          </w:rPr>
          <w:t>eiv</w:t>
        </w:r>
      </w:ins>
      <w:ins w:id="87" w:author="ZTE-Chenchen" w:date="2025-10-29T20:04:23Z">
        <w:r>
          <w:rPr>
            <w:rFonts w:hint="eastAsia" w:eastAsia="宋体" w:cs="v4.2.0"/>
            <w:lang w:val="en-US" w:eastAsia="zh-CN"/>
          </w:rPr>
          <w:t xml:space="preserve">es </w:t>
        </w:r>
      </w:ins>
      <w:ins w:id="88" w:author="ZTE-Chenchen" w:date="2025-10-29T20:04:28Z">
        <w:r>
          <w:rPr>
            <w:rFonts w:hint="eastAsia" w:eastAsia="宋体" w:cs="v4.2.0"/>
            <w:lang w:val="en-US" w:eastAsia="zh-CN"/>
          </w:rPr>
          <w:t>t</w:t>
        </w:r>
      </w:ins>
      <w:ins w:id="89" w:author="ZTE-Chenchen" w:date="2025-10-29T20:04:29Z">
        <w:r>
          <w:rPr>
            <w:rFonts w:hint="eastAsia" w:eastAsia="宋体" w:cs="v4.2.0"/>
            <w:lang w:val="en-US" w:eastAsia="zh-CN"/>
          </w:rPr>
          <w:t>he in</w:t>
        </w:r>
      </w:ins>
      <w:ins w:id="90" w:author="ZTE-Chenchen" w:date="2025-10-29T20:04:30Z">
        <w:r>
          <w:rPr>
            <w:rFonts w:hint="eastAsia" w:eastAsia="宋体" w:cs="v4.2.0"/>
            <w:lang w:val="en-US" w:eastAsia="zh-CN"/>
          </w:rPr>
          <w:t>dicatio</w:t>
        </w:r>
      </w:ins>
      <w:ins w:id="91" w:author="ZTE-Chenchen" w:date="2025-10-29T20:04:31Z">
        <w:r>
          <w:rPr>
            <w:rFonts w:hint="eastAsia" w:eastAsia="宋体" w:cs="v4.2.0"/>
            <w:lang w:val="en-US" w:eastAsia="zh-CN"/>
          </w:rPr>
          <w:t>n of S</w:t>
        </w:r>
      </w:ins>
      <w:ins w:id="92" w:author="ZTE-Chenchen" w:date="2025-10-29T20:04:32Z">
        <w:r>
          <w:rPr>
            <w:rFonts w:hint="eastAsia" w:eastAsia="宋体" w:cs="v4.2.0"/>
            <w:lang w:val="en-US" w:eastAsia="zh-CN"/>
          </w:rPr>
          <w:t xml:space="preserve">SB </w:t>
        </w:r>
      </w:ins>
      <w:ins w:id="93" w:author="ZTE-Chenchen" w:date="2025-10-29T20:04:35Z">
        <w:r>
          <w:rPr>
            <w:rFonts w:hint="eastAsia" w:eastAsia="宋体" w:cs="v4.2.0"/>
            <w:lang w:val="en-US" w:eastAsia="zh-CN"/>
          </w:rPr>
          <w:t>adapatation</w:t>
        </w:r>
      </w:ins>
      <w:ins w:id="94" w:author="ZTE-Chenchen" w:date="2025-10-29T20:04:37Z">
        <w:r>
          <w:rPr>
            <w:rFonts w:hint="eastAsia" w:eastAsia="宋体" w:cs="v4.2.0"/>
            <w:lang w:val="en-US" w:eastAsia="zh-CN"/>
          </w:rPr>
          <w:t xml:space="preserve"> </w:t>
        </w:r>
      </w:ins>
      <w:ins w:id="95" w:author="ZTE-Chenchen" w:date="2025-10-29T20:04:41Z">
        <w:r>
          <w:rPr>
            <w:rFonts w:hint="eastAsia" w:eastAsia="宋体" w:cs="v4.2.0"/>
            <w:lang w:val="en-US" w:eastAsia="zh-CN"/>
          </w:rPr>
          <w:t>o</w:t>
        </w:r>
      </w:ins>
      <w:ins w:id="96" w:author="ZTE-Chenchen" w:date="2025-10-29T20:04:42Z">
        <w:r>
          <w:rPr>
            <w:rFonts w:hint="eastAsia" w:eastAsia="宋体" w:cs="v4.2.0"/>
            <w:lang w:val="en-US" w:eastAsia="zh-CN"/>
          </w:rPr>
          <w:t>f S</w:t>
        </w:r>
      </w:ins>
      <w:ins w:id="97" w:author="ZTE-Chenchen" w:date="2025-10-29T20:04:43Z">
        <w:r>
          <w:rPr>
            <w:rFonts w:hint="eastAsia" w:eastAsia="宋体" w:cs="v4.2.0"/>
            <w:lang w:val="en-US" w:eastAsia="zh-CN"/>
          </w:rPr>
          <w:t>C</w:t>
        </w:r>
      </w:ins>
      <w:ins w:id="98" w:author="ZTE-Chenchen" w:date="2025-10-29T20:04:44Z">
        <w:r>
          <w:rPr>
            <w:rFonts w:hint="eastAsia" w:eastAsia="宋体" w:cs="v4.2.0"/>
            <w:lang w:val="en-US" w:eastAsia="zh-CN"/>
          </w:rPr>
          <w:t xml:space="preserve">ell, </w:t>
        </w:r>
      </w:ins>
      <w:ins w:id="99" w:author="ZTE-Chenchen" w:date="2025-10-29T20:06:03Z">
        <w:r>
          <w:rPr>
            <w:rFonts w:hint="eastAsia" w:eastAsia="宋体" w:cs="v4.2.0"/>
            <w:lang w:val="en-US" w:eastAsia="zh-CN"/>
          </w:rPr>
          <w:t xml:space="preserve">UE </w:t>
        </w:r>
      </w:ins>
      <w:ins w:id="100" w:author="ZTE-Chenchen" w:date="2025-10-29T20:06:04Z">
        <w:r>
          <w:rPr>
            <w:rFonts w:hint="eastAsia" w:eastAsia="宋体" w:cs="v4.2.0"/>
            <w:lang w:val="en-US" w:eastAsia="zh-CN"/>
          </w:rPr>
          <w:t>follow</w:t>
        </w:r>
      </w:ins>
      <w:ins w:id="101" w:author="ZTE-Chenchen" w:date="2025-10-29T20:06:05Z">
        <w:r>
          <w:rPr>
            <w:rFonts w:hint="eastAsia" w:eastAsia="宋体" w:cs="v4.2.0"/>
            <w:lang w:val="en-US" w:eastAsia="zh-CN"/>
          </w:rPr>
          <w:t>s th</w:t>
        </w:r>
      </w:ins>
      <w:ins w:id="102" w:author="ZTE-Chenchen" w:date="2025-10-29T20:06:06Z">
        <w:r>
          <w:rPr>
            <w:rFonts w:hint="eastAsia" w:eastAsia="宋体" w:cs="v4.2.0"/>
            <w:lang w:val="en-US" w:eastAsia="zh-CN"/>
          </w:rPr>
          <w:t xml:space="preserve">e </w:t>
        </w:r>
      </w:ins>
      <w:ins w:id="103" w:author="ZTE-Chenchen" w:date="2025-10-29T20:06:11Z">
        <w:r>
          <w:rPr>
            <w:rFonts w:hint="eastAsia" w:eastAsia="宋体" w:cs="v4.2.0"/>
            <w:lang w:val="en-US" w:eastAsia="zh-CN"/>
          </w:rPr>
          <w:t>tran</w:t>
        </w:r>
      </w:ins>
      <w:ins w:id="104" w:author="ZTE-Chenchen" w:date="2025-10-29T20:06:12Z">
        <w:r>
          <w:rPr>
            <w:rFonts w:hint="eastAsia" w:eastAsia="宋体" w:cs="v4.2.0"/>
            <w:lang w:val="en-US" w:eastAsia="zh-CN"/>
          </w:rPr>
          <w:t>siti</w:t>
        </w:r>
      </w:ins>
      <w:ins w:id="105" w:author="ZTE-Chenchen" w:date="2025-10-29T20:06:13Z">
        <w:r>
          <w:rPr>
            <w:rFonts w:hint="eastAsia" w:eastAsia="宋体" w:cs="v4.2.0"/>
            <w:lang w:val="en-US" w:eastAsia="zh-CN"/>
          </w:rPr>
          <w:t xml:space="preserve">on </w:t>
        </w:r>
      </w:ins>
      <w:ins w:id="106" w:author="ZTE-Chenchen" w:date="2025-10-29T20:06:15Z">
        <w:r>
          <w:rPr>
            <w:rFonts w:hint="eastAsia" w:eastAsia="宋体" w:cs="v4.2.0"/>
            <w:lang w:val="en-US" w:eastAsia="zh-CN"/>
          </w:rPr>
          <w:t>requireme</w:t>
        </w:r>
      </w:ins>
      <w:ins w:id="107" w:author="ZTE-Chenchen" w:date="2025-10-29T20:06:16Z">
        <w:r>
          <w:rPr>
            <w:rFonts w:hint="eastAsia" w:eastAsia="宋体" w:cs="v4.2.0"/>
            <w:lang w:val="en-US" w:eastAsia="zh-CN"/>
          </w:rPr>
          <w:t>nts</w:t>
        </w:r>
      </w:ins>
      <w:ins w:id="108" w:author="ZTE-Chenchen" w:date="2025-10-29T20:06:17Z">
        <w:r>
          <w:rPr>
            <w:rFonts w:hint="eastAsia" w:eastAsia="宋体" w:cs="v4.2.0"/>
            <w:lang w:val="en-US" w:eastAsia="zh-CN"/>
          </w:rPr>
          <w:t xml:space="preserve"> </w:t>
        </w:r>
      </w:ins>
      <w:ins w:id="109" w:author="ZTE-Chenchen" w:date="2025-10-29T20:06:18Z">
        <w:r>
          <w:rPr>
            <w:rFonts w:hint="eastAsia" w:eastAsia="宋体" w:cs="v4.2.0"/>
            <w:lang w:val="en-US" w:eastAsia="zh-CN"/>
          </w:rPr>
          <w:t>defi</w:t>
        </w:r>
      </w:ins>
      <w:ins w:id="110" w:author="ZTE-Chenchen" w:date="2025-10-29T20:06:19Z">
        <w:r>
          <w:rPr>
            <w:rFonts w:hint="eastAsia" w:eastAsia="宋体" w:cs="v4.2.0"/>
            <w:lang w:val="en-US" w:eastAsia="zh-CN"/>
          </w:rPr>
          <w:t xml:space="preserve">ned in </w:t>
        </w:r>
      </w:ins>
      <w:ins w:id="111" w:author="ZTE-Chenchen" w:date="2025-10-29T20:06:21Z">
        <w:r>
          <w:rPr>
            <w:rFonts w:hint="eastAsia" w:eastAsia="宋体" w:cs="v4.2.0"/>
            <w:lang w:val="en-US" w:eastAsia="zh-CN"/>
          </w:rPr>
          <w:t>Claus</w:t>
        </w:r>
      </w:ins>
      <w:ins w:id="112" w:author="ZTE-Chenchen" w:date="2025-10-29T20:06:22Z">
        <w:r>
          <w:rPr>
            <w:rFonts w:hint="eastAsia" w:eastAsia="宋体" w:cs="v4.2.0"/>
            <w:lang w:val="en-US" w:eastAsia="zh-CN"/>
          </w:rPr>
          <w:t xml:space="preserve">e </w:t>
        </w:r>
      </w:ins>
      <w:ins w:id="113" w:author="ZTE-Chenchen" w:date="2025-10-29T20:06:23Z">
        <w:r>
          <w:rPr>
            <w:rFonts w:hint="eastAsia" w:eastAsia="宋体" w:cs="v4.2.0"/>
            <w:lang w:val="en-US" w:eastAsia="zh-CN"/>
          </w:rPr>
          <w:t>9.</w:t>
        </w:r>
      </w:ins>
      <w:ins w:id="114" w:author="ZTE-Chenchen" w:date="2025-10-29T20:06:24Z">
        <w:r>
          <w:rPr>
            <w:rFonts w:hint="eastAsia" w:eastAsia="宋体" w:cs="v4.2.0"/>
            <w:lang w:val="en-US" w:eastAsia="zh-CN"/>
          </w:rPr>
          <w:t>1.6</w:t>
        </w:r>
      </w:ins>
      <w:ins w:id="115" w:author="ZTE-Chenchen" w:date="2025-10-29T20:07:36Z">
        <w:r>
          <w:rPr>
            <w:rFonts w:hint="eastAsia" w:eastAsia="宋体" w:cs="v4.2.0"/>
            <w:lang w:val="en-US" w:eastAsia="zh-CN"/>
          </w:rPr>
          <w:t xml:space="preserve"> </w:t>
        </w:r>
      </w:ins>
      <w:ins w:id="116" w:author="ZTE-Chenchen" w:date="2025-10-29T20:07:37Z">
        <w:r>
          <w:rPr>
            <w:rFonts w:hint="eastAsia" w:eastAsia="宋体" w:cs="v4.2.0"/>
            <w:lang w:val="en-US" w:eastAsia="zh-CN"/>
          </w:rPr>
          <w:t>and the</w:t>
        </w:r>
      </w:ins>
      <w:ins w:id="117" w:author="ZTE-Chenchen" w:date="2025-10-29T20:07:38Z">
        <w:r>
          <w:rPr>
            <w:rFonts w:hint="eastAsia" w:eastAsia="宋体" w:cs="v4.2.0"/>
            <w:lang w:val="en-US" w:eastAsia="zh-CN"/>
          </w:rPr>
          <w:t xml:space="preserve"> </w:t>
        </w:r>
      </w:ins>
      <w:ins w:id="118" w:author="ZTE-Chenchen" w:date="2025-10-29T20:07:39Z">
        <w:r>
          <w:rPr>
            <w:rFonts w:hint="eastAsia" w:eastAsia="宋体" w:cs="v4.2.0"/>
            <w:lang w:val="en-US" w:eastAsia="zh-CN"/>
          </w:rPr>
          <w:t>tr</w:t>
        </w:r>
      </w:ins>
      <w:ins w:id="119" w:author="ZTE-Chenchen" w:date="2025-10-29T20:07:40Z">
        <w:r>
          <w:rPr>
            <w:rFonts w:hint="eastAsia" w:eastAsia="宋体" w:cs="v4.2.0"/>
            <w:lang w:val="en-US" w:eastAsia="zh-CN"/>
          </w:rPr>
          <w:t>ansi</w:t>
        </w:r>
      </w:ins>
      <w:ins w:id="120" w:author="ZTE-Chenchen" w:date="2025-10-29T20:07:46Z">
        <w:r>
          <w:rPr>
            <w:rFonts w:hint="eastAsia" w:eastAsia="宋体" w:cs="v4.2.0"/>
            <w:lang w:val="en-US" w:eastAsia="zh-CN"/>
          </w:rPr>
          <w:t xml:space="preserve">tion </w:t>
        </w:r>
      </w:ins>
      <w:ins w:id="121" w:author="ZTE-Chenchen" w:date="2025-10-29T20:07:48Z">
        <w:r>
          <w:rPr>
            <w:rFonts w:hint="eastAsia" w:eastAsia="宋体" w:cs="v4.2.0"/>
            <w:lang w:val="en-US" w:eastAsia="zh-CN"/>
          </w:rPr>
          <w:t>perio</w:t>
        </w:r>
      </w:ins>
      <w:ins w:id="122" w:author="ZTE-Chenchen" w:date="2025-10-29T20:07:49Z">
        <w:r>
          <w:rPr>
            <w:rFonts w:hint="eastAsia" w:eastAsia="宋体" w:cs="v4.2.0"/>
            <w:lang w:val="en-US" w:eastAsia="zh-CN"/>
          </w:rPr>
          <w:t xml:space="preserve">d </w:t>
        </w:r>
      </w:ins>
      <w:ins w:id="123" w:author="ZTE-Chenchen" w:date="2025-10-29T20:07:50Z">
        <w:r>
          <w:rPr>
            <w:rFonts w:hint="eastAsia" w:eastAsia="宋体" w:cs="v4.2.0"/>
            <w:lang w:val="en-US" w:eastAsia="zh-CN"/>
          </w:rPr>
          <w:t>en</w:t>
        </w:r>
      </w:ins>
      <w:ins w:id="124" w:author="ZTE-Chenchen" w:date="2025-10-29T20:07:51Z">
        <w:r>
          <w:rPr>
            <w:rFonts w:hint="eastAsia" w:eastAsia="宋体" w:cs="v4.2.0"/>
            <w:lang w:val="en-US" w:eastAsia="zh-CN"/>
          </w:rPr>
          <w:t>ds</w:t>
        </w:r>
      </w:ins>
      <w:ins w:id="125" w:author="ZTE-Chenchen" w:date="2025-10-29T20:07:52Z">
        <w:r>
          <w:rPr>
            <w:rFonts w:hint="eastAsia" w:eastAsia="宋体" w:cs="v4.2.0"/>
            <w:lang w:val="en-US" w:eastAsia="zh-CN"/>
          </w:rPr>
          <w:t xml:space="preserve"> </w:t>
        </w:r>
      </w:ins>
      <w:ins w:id="126" w:author="ZTE-Chenchen" w:date="2025-10-29T20:07:55Z">
        <w:r>
          <w:rPr>
            <w:rFonts w:hint="eastAsia" w:eastAsia="宋体" w:cs="v4.2.0"/>
            <w:lang w:val="en-US" w:eastAsia="zh-CN"/>
          </w:rPr>
          <w:t xml:space="preserve">at </w:t>
        </w:r>
      </w:ins>
      <w:ins w:id="127" w:author="ZTE-Chenchen" w:date="2025-10-29T20:07:56Z">
        <w:r>
          <w:rPr>
            <w:rFonts w:hint="eastAsia" w:eastAsia="宋体" w:cs="v4.2.0"/>
            <w:lang w:val="en-US" w:eastAsia="zh-CN"/>
          </w:rPr>
          <w:t>t</w:t>
        </w:r>
      </w:ins>
      <w:ins w:id="128" w:author="ZTE-Chenchen" w:date="2025-10-29T20:07:57Z">
        <w:r>
          <w:rPr>
            <w:rFonts w:hint="eastAsia" w:eastAsia="宋体" w:cs="v4.2.0"/>
            <w:lang w:val="en-US" w:eastAsia="zh-CN"/>
          </w:rPr>
          <w:t xml:space="preserve">he </w:t>
        </w:r>
      </w:ins>
      <w:ins w:id="129" w:author="ZTE-Chenchen" w:date="2025-10-29T20:08:24Z">
        <w:r>
          <w:rPr>
            <w:rFonts w:hint="eastAsia" w:eastAsia="宋体" w:cs="v4.2.0"/>
            <w:lang w:val="en-US" w:eastAsia="zh-CN"/>
          </w:rPr>
          <w:t>end</w:t>
        </w:r>
      </w:ins>
      <w:ins w:id="130" w:author="ZTE-Chenchen" w:date="2025-10-29T20:08:25Z">
        <w:r>
          <w:rPr>
            <w:rFonts w:hint="eastAsia" w:eastAsia="宋体" w:cs="v4.2.0"/>
            <w:lang w:val="en-US" w:eastAsia="zh-CN"/>
          </w:rPr>
          <w:t xml:space="preserve"> of</w:t>
        </w:r>
      </w:ins>
      <w:ins w:id="131" w:author="ZTE-Chenchen" w:date="2025-10-29T20:08:26Z">
        <w:r>
          <w:rPr>
            <w:rFonts w:hint="eastAsia" w:eastAsia="宋体" w:cs="v4.2.0"/>
            <w:lang w:val="en-US" w:eastAsia="zh-CN"/>
          </w:rPr>
          <w:t xml:space="preserve"> </w:t>
        </w:r>
      </w:ins>
      <w:ins w:id="132" w:author="ZTE-Chenchen" w:date="2025-10-29T20:08:31Z">
        <w:r>
          <w:rPr>
            <w:rFonts w:hint="eastAsia" w:eastAsia="宋体" w:cs="v4.2.0"/>
            <w:lang w:val="en-US" w:eastAsia="zh-CN"/>
          </w:rPr>
          <w:t>T</w:t>
        </w:r>
      </w:ins>
      <w:ins w:id="133" w:author="ZTE-Chenchen" w:date="2025-10-30T17:07:52Z">
        <w:r>
          <w:rPr>
            <w:rFonts w:hint="eastAsia" w:eastAsia="宋体" w:cs="v4.2.0"/>
            <w:lang w:val="en-US" w:eastAsia="zh-CN"/>
          </w:rPr>
          <w:t>2</w:t>
        </w:r>
      </w:ins>
      <w:ins w:id="134" w:author="ZTE-Chenchen" w:date="2025-10-29T20:08:32Z">
        <w:r>
          <w:rPr>
            <w:rFonts w:hint="eastAsia" w:eastAsia="宋体" w:cs="v4.2.0"/>
            <w:lang w:val="en-US" w:eastAsia="zh-CN"/>
          </w:rPr>
          <w:t>.</w:t>
        </w:r>
      </w:ins>
      <w:ins w:id="135" w:author="ZTE-Chenchen" w:date="2025-10-29T20:06:07Z">
        <w:r>
          <w:rPr>
            <w:rFonts w:hint="eastAsia" w:eastAsia="宋体" w:cs="v4.2.0"/>
            <w:lang w:val="en-US" w:eastAsia="zh-CN"/>
          </w:rPr>
          <w:t xml:space="preserve"> </w:t>
        </w:r>
      </w:ins>
      <w:ins w:id="136" w:author="ZTE-Chenchen" w:date="2025-10-29T17:21:00Z">
        <w:r>
          <w:rPr>
            <w:rFonts w:hint="eastAsia" w:eastAsia="宋体" w:cs="v4.2.0"/>
            <w:lang w:val="en-US" w:eastAsia="zh-CN"/>
          </w:rPr>
          <w:t>At the starting of</w:t>
        </w:r>
      </w:ins>
      <w:ins w:id="137" w:author="ZTE-Chenchen" w:date="2025-10-29T17:21:00Z">
        <w:r>
          <w:rPr>
            <w:rFonts w:cs="v4.2.0"/>
          </w:rPr>
          <w:t xml:space="preserve"> T</w:t>
        </w:r>
      </w:ins>
      <w:ins w:id="138" w:author="ZTE-Chenchen" w:date="2025-10-30T17:08:13Z">
        <w:r>
          <w:rPr>
            <w:rFonts w:hint="eastAsia" w:eastAsia="宋体" w:cs="v4.2.0"/>
            <w:lang w:val="en-US" w:eastAsia="zh-CN"/>
          </w:rPr>
          <w:t>3</w:t>
        </w:r>
      </w:ins>
      <w:ins w:id="139" w:author="ZTE-Chenchen" w:date="2025-10-29T17:21:00Z">
        <w:r>
          <w:rPr>
            <w:rFonts w:cs="v4.2.0"/>
          </w:rPr>
          <w:t xml:space="preserve">, </w:t>
        </w:r>
      </w:ins>
      <w:ins w:id="140" w:author="ZTE-Chenchen" w:date="2025-10-29T20:08:41Z">
        <w:r>
          <w:rPr>
            <w:rFonts w:hint="eastAsia" w:eastAsia="宋体" w:cs="v4.2.0"/>
            <w:lang w:val="en-US" w:eastAsia="zh-CN"/>
          </w:rPr>
          <w:t>th</w:t>
        </w:r>
      </w:ins>
      <w:ins w:id="141" w:author="ZTE-Chenchen" w:date="2025-10-29T20:08:42Z">
        <w:r>
          <w:rPr>
            <w:rFonts w:hint="eastAsia" w:eastAsia="宋体" w:cs="v4.2.0"/>
            <w:lang w:val="en-US" w:eastAsia="zh-CN"/>
          </w:rPr>
          <w:t xml:space="preserve">e </w:t>
        </w:r>
      </w:ins>
      <w:ins w:id="142" w:author="ZTE-Chenchen" w:date="2025-10-29T20:08:43Z">
        <w:r>
          <w:rPr>
            <w:rFonts w:hint="eastAsia" w:eastAsia="宋体" w:cs="v4.2.0"/>
            <w:lang w:val="en-US" w:eastAsia="zh-CN"/>
          </w:rPr>
          <w:t>c</w:t>
        </w:r>
      </w:ins>
      <w:ins w:id="143" w:author="ZTE-Chenchen" w:date="2025-10-29T20:08:44Z">
        <w:r>
          <w:rPr>
            <w:rFonts w:hint="eastAsia" w:eastAsia="宋体" w:cs="v4.2.0"/>
            <w:lang w:val="en-US" w:eastAsia="zh-CN"/>
          </w:rPr>
          <w:t>ha</w:t>
        </w:r>
      </w:ins>
      <w:ins w:id="144" w:author="ZTE-Chenchen" w:date="2025-10-29T20:08:45Z">
        <w:r>
          <w:rPr>
            <w:rFonts w:hint="eastAsia" w:eastAsia="宋体" w:cs="v4.2.0"/>
            <w:lang w:val="en-US" w:eastAsia="zh-CN"/>
          </w:rPr>
          <w:t xml:space="preserve">nnel </w:t>
        </w:r>
      </w:ins>
      <w:ins w:id="145" w:author="ZTE-Chenchen" w:date="2025-10-29T20:08:50Z">
        <w:r>
          <w:rPr>
            <w:rFonts w:hint="eastAsia" w:eastAsia="宋体" w:cs="v4.2.0"/>
            <w:lang w:val="en-US" w:eastAsia="zh-CN"/>
          </w:rPr>
          <w:t>condition</w:t>
        </w:r>
      </w:ins>
      <w:ins w:id="146" w:author="ZTE-Chenchen" w:date="2025-10-29T20:08:51Z">
        <w:r>
          <w:rPr>
            <w:rFonts w:hint="eastAsia" w:eastAsia="宋体" w:cs="v4.2.0"/>
            <w:lang w:val="en-US" w:eastAsia="zh-CN"/>
          </w:rPr>
          <w:t xml:space="preserve"> </w:t>
        </w:r>
      </w:ins>
      <w:ins w:id="147" w:author="ZTE-Chenchen" w:date="2025-10-29T20:08:59Z">
        <w:r>
          <w:rPr>
            <w:rFonts w:hint="eastAsia" w:eastAsia="宋体" w:cs="v4.2.0"/>
            <w:lang w:val="en-US" w:eastAsia="zh-CN"/>
          </w:rPr>
          <w:t>chan</w:t>
        </w:r>
      </w:ins>
      <w:ins w:id="148" w:author="ZTE-Chenchen" w:date="2025-10-29T20:09:00Z">
        <w:r>
          <w:rPr>
            <w:rFonts w:hint="eastAsia" w:eastAsia="宋体" w:cs="v4.2.0"/>
            <w:lang w:val="en-US" w:eastAsia="zh-CN"/>
          </w:rPr>
          <w:t>ges</w:t>
        </w:r>
      </w:ins>
      <w:ins w:id="149" w:author="ZTE-Chenchen" w:date="2025-10-29T20:09:01Z">
        <w:r>
          <w:rPr>
            <w:rFonts w:hint="eastAsia" w:eastAsia="宋体" w:cs="v4.2.0"/>
            <w:lang w:val="en-US" w:eastAsia="zh-CN"/>
          </w:rPr>
          <w:t xml:space="preserve"> </w:t>
        </w:r>
      </w:ins>
      <w:ins w:id="150" w:author="ZTE-Chenchen" w:date="2025-10-29T20:09:05Z">
        <w:r>
          <w:rPr>
            <w:rFonts w:hint="eastAsia" w:eastAsia="宋体" w:cs="v4.2.0"/>
            <w:lang w:val="en-US" w:eastAsia="zh-CN"/>
          </w:rPr>
          <w:t xml:space="preserve">and </w:t>
        </w:r>
      </w:ins>
      <w:ins w:id="151" w:author="ZTE-Chenchen" w:date="2025-10-29T20:12:29Z">
        <w:r>
          <w:rPr>
            <w:rFonts w:hint="eastAsia" w:eastAsia="宋体" w:cs="v4.2.0"/>
            <w:lang w:val="en-US" w:eastAsia="zh-CN"/>
          </w:rPr>
          <w:t>the cond</w:t>
        </w:r>
      </w:ins>
      <w:ins w:id="152" w:author="ZTE-Chenchen" w:date="2025-10-29T20:12:30Z">
        <w:r>
          <w:rPr>
            <w:rFonts w:hint="eastAsia" w:eastAsia="宋体" w:cs="v4.2.0"/>
            <w:lang w:val="en-US" w:eastAsia="zh-CN"/>
          </w:rPr>
          <w:t xml:space="preserve">ition of </w:t>
        </w:r>
      </w:ins>
      <w:ins w:id="153" w:author="ZTE-Chenchen" w:date="2025-10-29T20:12:31Z">
        <w:r>
          <w:rPr>
            <w:rFonts w:hint="eastAsia" w:eastAsia="宋体" w:cs="v4.2.0"/>
            <w:lang w:val="en-US" w:eastAsia="zh-CN"/>
          </w:rPr>
          <w:t>Ev</w:t>
        </w:r>
      </w:ins>
      <w:ins w:id="154" w:author="ZTE-Chenchen" w:date="2025-10-29T20:12:32Z">
        <w:r>
          <w:rPr>
            <w:rFonts w:hint="eastAsia" w:eastAsia="宋体" w:cs="v4.2.0"/>
            <w:lang w:val="en-US" w:eastAsia="zh-CN"/>
          </w:rPr>
          <w:t xml:space="preserve">ent </w:t>
        </w:r>
      </w:ins>
      <w:ins w:id="155" w:author="ZTE-Chenchen" w:date="2025-10-29T20:12:33Z">
        <w:r>
          <w:rPr>
            <w:rFonts w:hint="eastAsia" w:eastAsia="宋体" w:cs="v4.2.0"/>
            <w:lang w:val="en-US" w:eastAsia="zh-CN"/>
          </w:rPr>
          <w:t xml:space="preserve">A2 </w:t>
        </w:r>
      </w:ins>
      <w:ins w:id="156" w:author="ZTE-Chenchen" w:date="2025-10-29T20:12:34Z">
        <w:r>
          <w:rPr>
            <w:rFonts w:hint="eastAsia" w:eastAsia="宋体" w:cs="v4.2.0"/>
            <w:lang w:val="en-US" w:eastAsia="zh-CN"/>
          </w:rPr>
          <w:t>meets</w:t>
        </w:r>
      </w:ins>
      <w:ins w:id="157" w:author="ZTE-Chenchen" w:date="2025-10-29T20:12:35Z">
        <w:r>
          <w:rPr>
            <w:rFonts w:hint="eastAsia" w:eastAsia="宋体" w:cs="v4.2.0"/>
            <w:lang w:val="en-US" w:eastAsia="zh-CN"/>
          </w:rPr>
          <w:t>.</w:t>
        </w:r>
      </w:ins>
    </w:p>
    <w:p w14:paraId="695638D3">
      <w:pPr>
        <w:pStyle w:val="56"/>
        <w:keepNext w:val="0"/>
        <w:keepLines w:val="0"/>
        <w:rPr>
          <w:ins w:id="158" w:author="ZTE-Chenchen" w:date="2025-10-29T17:21:00Z"/>
        </w:rPr>
      </w:pPr>
      <w:ins w:id="159" w:author="ZTE-Chenchen" w:date="2025-10-29T17:21:00Z">
        <w:r>
          <w:rPr/>
          <w:t>Table A.6.6.1.</w:t>
        </w:r>
      </w:ins>
      <w:ins w:id="160" w:author="ZTE-Chenchen" w:date="2025-10-29T17:21:00Z">
        <w:r>
          <w:rPr>
            <w:rFonts w:hint="eastAsia" w:eastAsia="宋体"/>
            <w:lang w:val="en-US" w:eastAsia="zh-CN"/>
          </w:rPr>
          <w:t>x</w:t>
        </w:r>
      </w:ins>
      <w:ins w:id="161" w:author="ZTE-Chenchen" w:date="2025-10-29T17:21:00Z">
        <w:r>
          <w:rPr/>
          <w:t>.1.2-1: Supported test configurations</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8"/>
        <w:gridCol w:w="7357"/>
      </w:tblGrid>
      <w:tr w14:paraId="6EE1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 w:author="ZTE-Chenchen" w:date="2025-10-29T17:21:00Z"/>
        </w:trPr>
        <w:tc>
          <w:tcPr>
            <w:tcW w:w="1237" w:type="pct"/>
            <w:tcBorders>
              <w:top w:val="single" w:color="auto" w:sz="4" w:space="0"/>
              <w:left w:val="single" w:color="auto" w:sz="4" w:space="0"/>
              <w:bottom w:val="single" w:color="auto" w:sz="4" w:space="0"/>
              <w:right w:val="single" w:color="auto" w:sz="4" w:space="0"/>
            </w:tcBorders>
          </w:tcPr>
          <w:p w14:paraId="50CE2519">
            <w:pPr>
              <w:pStyle w:val="52"/>
              <w:keepNext w:val="0"/>
              <w:keepLines w:val="0"/>
              <w:rPr>
                <w:ins w:id="163" w:author="ZTE-Chenchen" w:date="2025-10-29T17:21:00Z"/>
              </w:rPr>
            </w:pPr>
            <w:ins w:id="164" w:author="ZTE-Chenchen" w:date="2025-10-29T17:21:00Z">
              <w:r>
                <w:rPr/>
                <w:t>Configuration</w:t>
              </w:r>
            </w:ins>
          </w:p>
        </w:tc>
        <w:tc>
          <w:tcPr>
            <w:tcW w:w="3763" w:type="pct"/>
            <w:tcBorders>
              <w:top w:val="single" w:color="auto" w:sz="4" w:space="0"/>
              <w:left w:val="single" w:color="auto" w:sz="4" w:space="0"/>
              <w:bottom w:val="single" w:color="auto" w:sz="4" w:space="0"/>
              <w:right w:val="single" w:color="auto" w:sz="4" w:space="0"/>
            </w:tcBorders>
          </w:tcPr>
          <w:p w14:paraId="30979D2D">
            <w:pPr>
              <w:pStyle w:val="52"/>
              <w:keepNext w:val="0"/>
              <w:keepLines w:val="0"/>
              <w:rPr>
                <w:ins w:id="165" w:author="ZTE-Chenchen" w:date="2025-10-29T17:21:00Z"/>
              </w:rPr>
            </w:pPr>
            <w:ins w:id="166" w:author="ZTE-Chenchen" w:date="2025-10-29T17:21:00Z">
              <w:r>
                <w:rPr/>
                <w:t>Description</w:t>
              </w:r>
            </w:ins>
          </w:p>
        </w:tc>
      </w:tr>
      <w:tr w14:paraId="16DA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 w:author="ZTE-Chenchen" w:date="2025-10-29T17:21:00Z"/>
        </w:trPr>
        <w:tc>
          <w:tcPr>
            <w:tcW w:w="1237" w:type="pct"/>
            <w:tcBorders>
              <w:top w:val="single" w:color="auto" w:sz="4" w:space="0"/>
              <w:left w:val="single" w:color="auto" w:sz="4" w:space="0"/>
              <w:bottom w:val="single" w:color="auto" w:sz="4" w:space="0"/>
              <w:right w:val="single" w:color="auto" w:sz="4" w:space="0"/>
            </w:tcBorders>
          </w:tcPr>
          <w:p w14:paraId="67B5337F">
            <w:pPr>
              <w:pStyle w:val="54"/>
              <w:keepNext w:val="0"/>
              <w:keepLines w:val="0"/>
              <w:rPr>
                <w:ins w:id="168" w:author="ZTE-Chenchen" w:date="2025-10-29T17:21:00Z"/>
              </w:rPr>
            </w:pPr>
            <w:ins w:id="169" w:author="ZTE-Chenchen" w:date="2025-10-29T17:21:00Z">
              <w:r>
                <w:rPr/>
                <w:t>1</w:t>
              </w:r>
            </w:ins>
          </w:p>
        </w:tc>
        <w:tc>
          <w:tcPr>
            <w:tcW w:w="3763" w:type="pct"/>
            <w:tcBorders>
              <w:top w:val="single" w:color="auto" w:sz="4" w:space="0"/>
              <w:left w:val="single" w:color="auto" w:sz="4" w:space="0"/>
              <w:bottom w:val="single" w:color="auto" w:sz="4" w:space="0"/>
              <w:right w:val="single" w:color="auto" w:sz="4" w:space="0"/>
            </w:tcBorders>
          </w:tcPr>
          <w:p w14:paraId="61D4E774">
            <w:pPr>
              <w:pStyle w:val="54"/>
              <w:keepNext w:val="0"/>
              <w:keepLines w:val="0"/>
              <w:rPr>
                <w:ins w:id="170" w:author="ZTE-Chenchen" w:date="2025-10-29T17:21:00Z"/>
              </w:rPr>
            </w:pPr>
            <w:ins w:id="171" w:author="ZTE-Chenchen" w:date="2025-10-29T17:21:00Z">
              <w:r>
                <w:rPr/>
                <w:t>15 kHz SSB SCS, 10 MHz bandwidth, FDD duplex mode</w:t>
              </w:r>
            </w:ins>
          </w:p>
        </w:tc>
      </w:tr>
      <w:tr w14:paraId="3C39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2" w:author="ZTE-Chenchen" w:date="2025-10-29T17:21:00Z"/>
        </w:trPr>
        <w:tc>
          <w:tcPr>
            <w:tcW w:w="1237" w:type="pct"/>
            <w:tcBorders>
              <w:top w:val="single" w:color="auto" w:sz="4" w:space="0"/>
              <w:left w:val="single" w:color="auto" w:sz="4" w:space="0"/>
              <w:bottom w:val="single" w:color="auto" w:sz="4" w:space="0"/>
              <w:right w:val="single" w:color="auto" w:sz="4" w:space="0"/>
            </w:tcBorders>
          </w:tcPr>
          <w:p w14:paraId="7505619C">
            <w:pPr>
              <w:pStyle w:val="54"/>
              <w:keepNext w:val="0"/>
              <w:keepLines w:val="0"/>
              <w:rPr>
                <w:ins w:id="173" w:author="ZTE-Chenchen" w:date="2025-10-29T17:21:00Z"/>
              </w:rPr>
            </w:pPr>
            <w:ins w:id="174" w:author="ZTE-Chenchen" w:date="2025-10-29T17:21:00Z">
              <w:r>
                <w:rPr/>
                <w:t>2</w:t>
              </w:r>
            </w:ins>
          </w:p>
        </w:tc>
        <w:tc>
          <w:tcPr>
            <w:tcW w:w="3763" w:type="pct"/>
            <w:tcBorders>
              <w:top w:val="single" w:color="auto" w:sz="4" w:space="0"/>
              <w:left w:val="single" w:color="auto" w:sz="4" w:space="0"/>
              <w:bottom w:val="single" w:color="auto" w:sz="4" w:space="0"/>
              <w:right w:val="single" w:color="auto" w:sz="4" w:space="0"/>
            </w:tcBorders>
          </w:tcPr>
          <w:p w14:paraId="0AA5AF9F">
            <w:pPr>
              <w:pStyle w:val="54"/>
              <w:keepNext w:val="0"/>
              <w:keepLines w:val="0"/>
              <w:rPr>
                <w:ins w:id="175" w:author="ZTE-Chenchen" w:date="2025-10-29T17:21:00Z"/>
              </w:rPr>
            </w:pPr>
            <w:ins w:id="176" w:author="ZTE-Chenchen" w:date="2025-10-29T17:21:00Z">
              <w:r>
                <w:rPr/>
                <w:t>15 kHz SSB SCS, 10 MHz bandwidth, TDD duplex mode</w:t>
              </w:r>
            </w:ins>
          </w:p>
        </w:tc>
      </w:tr>
      <w:tr w14:paraId="085F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 w:author="ZTE-Chenchen" w:date="2025-10-29T17:21:00Z"/>
        </w:trPr>
        <w:tc>
          <w:tcPr>
            <w:tcW w:w="1237" w:type="pct"/>
            <w:tcBorders>
              <w:top w:val="single" w:color="auto" w:sz="4" w:space="0"/>
              <w:left w:val="single" w:color="auto" w:sz="4" w:space="0"/>
              <w:bottom w:val="single" w:color="auto" w:sz="4" w:space="0"/>
              <w:right w:val="single" w:color="auto" w:sz="4" w:space="0"/>
            </w:tcBorders>
          </w:tcPr>
          <w:p w14:paraId="53624839">
            <w:pPr>
              <w:pStyle w:val="54"/>
              <w:keepNext w:val="0"/>
              <w:keepLines w:val="0"/>
              <w:rPr>
                <w:ins w:id="178" w:author="ZTE-Chenchen" w:date="2025-10-29T17:21:00Z"/>
              </w:rPr>
            </w:pPr>
            <w:ins w:id="179" w:author="ZTE-Chenchen" w:date="2025-10-29T17:21:00Z">
              <w:r>
                <w:rPr/>
                <w:t>3</w:t>
              </w:r>
            </w:ins>
          </w:p>
        </w:tc>
        <w:tc>
          <w:tcPr>
            <w:tcW w:w="3763" w:type="pct"/>
            <w:tcBorders>
              <w:top w:val="single" w:color="auto" w:sz="4" w:space="0"/>
              <w:left w:val="single" w:color="auto" w:sz="4" w:space="0"/>
              <w:bottom w:val="single" w:color="auto" w:sz="4" w:space="0"/>
              <w:right w:val="single" w:color="auto" w:sz="4" w:space="0"/>
            </w:tcBorders>
          </w:tcPr>
          <w:p w14:paraId="063D7A98">
            <w:pPr>
              <w:pStyle w:val="54"/>
              <w:keepNext w:val="0"/>
              <w:keepLines w:val="0"/>
              <w:rPr>
                <w:ins w:id="180" w:author="ZTE-Chenchen" w:date="2025-10-29T17:21:00Z"/>
              </w:rPr>
            </w:pPr>
            <w:ins w:id="181" w:author="ZTE-Chenchen" w:date="2025-10-29T17:21:00Z">
              <w:r>
                <w:rPr/>
                <w:t>30 kHz SSB SCS, 40 MHz bandwidth, TDD duplex mode</w:t>
              </w:r>
            </w:ins>
          </w:p>
        </w:tc>
      </w:tr>
      <w:tr w14:paraId="4ADE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 w:author="ZTE-Chenchen" w:date="2025-10-29T17:21:00Z"/>
        </w:trPr>
        <w:tc>
          <w:tcPr>
            <w:tcW w:w="5000" w:type="pct"/>
            <w:gridSpan w:val="2"/>
            <w:tcBorders>
              <w:top w:val="single" w:color="auto" w:sz="4" w:space="0"/>
              <w:left w:val="single" w:color="auto" w:sz="4" w:space="0"/>
              <w:bottom w:val="single" w:color="auto" w:sz="4" w:space="0"/>
              <w:right w:val="single" w:color="auto" w:sz="4" w:space="0"/>
            </w:tcBorders>
          </w:tcPr>
          <w:p w14:paraId="0A7765F1">
            <w:pPr>
              <w:pStyle w:val="67"/>
              <w:keepNext w:val="0"/>
              <w:keepLines w:val="0"/>
              <w:rPr>
                <w:ins w:id="183" w:author="ZTE-Chenchen" w:date="2025-10-29T17:21:00Z"/>
              </w:rPr>
            </w:pPr>
            <w:ins w:id="184" w:author="ZTE-Chenchen" w:date="2025-10-29T17:21:00Z">
              <w:r>
                <w:rPr>
                  <w:lang w:eastAsia="zh-CN"/>
                </w:rPr>
                <w:t>NOTE:</w:t>
              </w:r>
            </w:ins>
            <w:ins w:id="185" w:author="ZTE-Chenchen" w:date="2025-10-29T17:21:00Z">
              <w:r>
                <w:rPr>
                  <w:lang w:eastAsia="zh-CN"/>
                </w:rPr>
                <w:tab/>
              </w:r>
            </w:ins>
            <w:ins w:id="186" w:author="ZTE-Chenchen" w:date="2025-10-29T17:21:00Z">
              <w:r>
                <w:rPr/>
                <w:t>The UE is only required to be tested in one of the supported test configurations.</w:t>
              </w:r>
            </w:ins>
          </w:p>
        </w:tc>
      </w:tr>
    </w:tbl>
    <w:p w14:paraId="5BF1E07C">
      <w:pPr>
        <w:rPr>
          <w:ins w:id="187" w:author="ZTE-Chenchen" w:date="2025-10-29T17:21:00Z"/>
        </w:rPr>
      </w:pPr>
    </w:p>
    <w:p w14:paraId="1E251788">
      <w:pPr>
        <w:pStyle w:val="56"/>
        <w:keepNext w:val="0"/>
        <w:keepLines w:val="0"/>
        <w:rPr>
          <w:ins w:id="188" w:author="ZTE-Chenchen" w:date="2025-10-29T17:21:00Z"/>
        </w:rPr>
      </w:pPr>
      <w:ins w:id="189" w:author="ZTE-Chenchen" w:date="2025-10-29T17:21:00Z">
        <w:r>
          <w:rPr/>
          <w:t>Table A.6.6.1.</w:t>
        </w:r>
      </w:ins>
      <w:ins w:id="190" w:author="ZTE-Chenchen" w:date="2025-10-29T17:21:00Z">
        <w:r>
          <w:rPr>
            <w:rFonts w:hint="eastAsia" w:eastAsia="宋体"/>
            <w:lang w:val="en-US" w:eastAsia="zh-CN"/>
          </w:rPr>
          <w:t>x</w:t>
        </w:r>
      </w:ins>
      <w:ins w:id="191" w:author="ZTE-Chenchen" w:date="2025-10-29T17:21:00Z">
        <w:r>
          <w:rPr/>
          <w:t>.2-2: General test parameters for SA intra-frequency event triggered reporting without gap for FR1</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3"/>
        <w:gridCol w:w="647"/>
        <w:gridCol w:w="1286"/>
        <w:gridCol w:w="2383"/>
        <w:gridCol w:w="2966"/>
      </w:tblGrid>
      <w:tr w14:paraId="358D3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92"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56AB5FAC">
            <w:pPr>
              <w:pStyle w:val="52"/>
              <w:keepNext w:val="0"/>
              <w:keepLines w:val="0"/>
              <w:rPr>
                <w:ins w:id="193" w:author="ZTE-Chenchen" w:date="2025-10-29T17:21:00Z"/>
                <w:rFonts w:cs="Arial"/>
              </w:rPr>
            </w:pPr>
            <w:ins w:id="194" w:author="ZTE-Chenchen" w:date="2025-10-29T17:21:00Z">
              <w:r>
                <w:rPr/>
                <w:t>Parameter</w:t>
              </w:r>
            </w:ins>
          </w:p>
        </w:tc>
        <w:tc>
          <w:tcPr>
            <w:tcW w:w="331" w:type="pct"/>
            <w:tcBorders>
              <w:top w:val="single" w:color="auto" w:sz="4" w:space="0"/>
              <w:left w:val="single" w:color="auto" w:sz="4" w:space="0"/>
              <w:bottom w:val="single" w:color="auto" w:sz="4" w:space="0"/>
              <w:right w:val="single" w:color="auto" w:sz="4" w:space="0"/>
            </w:tcBorders>
          </w:tcPr>
          <w:p w14:paraId="4A455D0D">
            <w:pPr>
              <w:pStyle w:val="52"/>
              <w:keepNext w:val="0"/>
              <w:keepLines w:val="0"/>
              <w:rPr>
                <w:ins w:id="195" w:author="ZTE-Chenchen" w:date="2025-10-29T17:21:00Z"/>
                <w:rFonts w:cs="Arial"/>
              </w:rPr>
            </w:pPr>
            <w:ins w:id="196" w:author="ZTE-Chenchen" w:date="2025-10-29T17:21:00Z">
              <w:r>
                <w:rPr/>
                <w:t>Unit</w:t>
              </w:r>
            </w:ins>
          </w:p>
        </w:tc>
        <w:tc>
          <w:tcPr>
            <w:tcW w:w="657" w:type="pct"/>
            <w:tcBorders>
              <w:top w:val="single" w:color="auto" w:sz="4" w:space="0"/>
              <w:left w:val="single" w:color="auto" w:sz="4" w:space="0"/>
              <w:bottom w:val="single" w:color="auto" w:sz="4" w:space="0"/>
              <w:right w:val="single" w:color="auto" w:sz="4" w:space="0"/>
            </w:tcBorders>
          </w:tcPr>
          <w:p w14:paraId="45B9F21F">
            <w:pPr>
              <w:pStyle w:val="52"/>
              <w:keepNext w:val="0"/>
              <w:keepLines w:val="0"/>
              <w:rPr>
                <w:ins w:id="197" w:author="ZTE-Chenchen" w:date="2025-10-29T17:21:00Z"/>
                <w:lang w:eastAsia="zh-CN"/>
              </w:rPr>
            </w:pPr>
            <w:ins w:id="198" w:author="ZTE-Chenchen" w:date="2025-10-29T17:21:00Z">
              <w:r>
                <w:rPr>
                  <w:lang w:eastAsia="zh-CN"/>
                </w:rPr>
                <w:t>Test configuration</w:t>
              </w:r>
            </w:ins>
          </w:p>
        </w:tc>
        <w:tc>
          <w:tcPr>
            <w:tcW w:w="1218" w:type="pct"/>
            <w:tcBorders>
              <w:top w:val="single" w:color="auto" w:sz="4" w:space="0"/>
              <w:left w:val="single" w:color="auto" w:sz="4" w:space="0"/>
              <w:bottom w:val="single" w:color="auto" w:sz="4" w:space="0"/>
              <w:right w:val="single" w:color="auto" w:sz="4" w:space="0"/>
            </w:tcBorders>
          </w:tcPr>
          <w:p w14:paraId="07A48C6C">
            <w:pPr>
              <w:pStyle w:val="52"/>
              <w:keepNext w:val="0"/>
              <w:keepLines w:val="0"/>
              <w:rPr>
                <w:ins w:id="199" w:author="ZTE-Chenchen" w:date="2025-10-29T17:21:00Z"/>
                <w:rFonts w:cs="Arial"/>
              </w:rPr>
            </w:pPr>
            <w:ins w:id="200" w:author="ZTE-Chenchen" w:date="2025-10-29T17:21:00Z">
              <w:r>
                <w:rPr/>
                <w:t>Value</w:t>
              </w:r>
            </w:ins>
          </w:p>
        </w:tc>
        <w:tc>
          <w:tcPr>
            <w:tcW w:w="1516" w:type="pct"/>
            <w:tcBorders>
              <w:top w:val="single" w:color="auto" w:sz="4" w:space="0"/>
              <w:left w:val="single" w:color="auto" w:sz="4" w:space="0"/>
              <w:bottom w:val="single" w:color="auto" w:sz="4" w:space="0"/>
              <w:right w:val="single" w:color="auto" w:sz="4" w:space="0"/>
            </w:tcBorders>
          </w:tcPr>
          <w:p w14:paraId="547C00C3">
            <w:pPr>
              <w:pStyle w:val="52"/>
              <w:keepNext w:val="0"/>
              <w:keepLines w:val="0"/>
              <w:rPr>
                <w:ins w:id="201" w:author="ZTE-Chenchen" w:date="2025-10-29T17:21:00Z"/>
                <w:rFonts w:cs="Arial"/>
              </w:rPr>
            </w:pPr>
            <w:ins w:id="202" w:author="ZTE-Chenchen" w:date="2025-10-29T17:21:00Z">
              <w:r>
                <w:rPr/>
                <w:t>Comment</w:t>
              </w:r>
            </w:ins>
          </w:p>
        </w:tc>
      </w:tr>
      <w:tr w14:paraId="60AF6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03" w:author="ZTE-Chenchen" w:date="2025-10-29T17:21:00Z"/>
        </w:trPr>
        <w:tc>
          <w:tcPr>
            <w:tcW w:w="1275" w:type="pct"/>
            <w:tcBorders>
              <w:top w:val="single" w:color="auto" w:sz="4" w:space="0"/>
              <w:left w:val="single" w:color="auto" w:sz="4" w:space="0"/>
              <w:bottom w:val="single" w:color="auto" w:sz="4" w:space="0"/>
              <w:right w:val="single" w:color="auto" w:sz="4" w:space="0"/>
            </w:tcBorders>
            <w:shd w:val="clear" w:color="auto" w:fill="auto"/>
            <w:vAlign w:val="top"/>
          </w:tcPr>
          <w:p w14:paraId="64A9FC5C">
            <w:pPr>
              <w:pStyle w:val="54"/>
              <w:rPr>
                <w:ins w:id="204" w:author="ZTE-Chenchen" w:date="2025-10-29T17:21:00Z"/>
                <w:rFonts w:hint="default" w:ascii="Arial" w:hAnsi="Arial" w:eastAsia="Times New Roman" w:cs="Times New Roman"/>
                <w:sz w:val="18"/>
                <w:lang w:val="en-US" w:eastAsia="zh-CN" w:bidi="ar-SA"/>
              </w:rPr>
            </w:pPr>
            <w:ins w:id="205" w:author="ZTE-Chenchen" w:date="2025-10-29T17:21:00Z">
              <w:r>
                <w:rPr/>
                <w:t>RF Channel Number</w:t>
              </w:r>
            </w:ins>
          </w:p>
        </w:tc>
        <w:tc>
          <w:tcPr>
            <w:tcW w:w="331" w:type="pct"/>
            <w:tcBorders>
              <w:top w:val="single" w:color="auto" w:sz="4" w:space="0"/>
              <w:left w:val="single" w:color="auto" w:sz="4" w:space="0"/>
              <w:bottom w:val="single" w:color="auto" w:sz="4" w:space="0"/>
              <w:right w:val="single" w:color="auto" w:sz="4" w:space="0"/>
            </w:tcBorders>
            <w:shd w:val="clear" w:color="auto" w:fill="auto"/>
            <w:vAlign w:val="top"/>
          </w:tcPr>
          <w:p w14:paraId="703D8B59">
            <w:pPr>
              <w:pStyle w:val="53"/>
              <w:keepNext w:val="0"/>
              <w:keepLines w:val="0"/>
              <w:rPr>
                <w:ins w:id="206" w:author="ZTE-Chenchen" w:date="2025-10-29T17:21:00Z"/>
                <w:rFonts w:ascii="Arial" w:hAnsi="Arial" w:eastAsia="Times New Roman" w:cs="Times New Roman"/>
                <w:sz w:val="18"/>
                <w:lang w:val="en-GB" w:eastAsia="ja-JP" w:bidi="ar-SA"/>
              </w:rPr>
            </w:pPr>
          </w:p>
        </w:tc>
        <w:tc>
          <w:tcPr>
            <w:tcW w:w="657" w:type="pct"/>
            <w:tcBorders>
              <w:top w:val="single" w:color="auto" w:sz="4" w:space="0"/>
              <w:left w:val="single" w:color="auto" w:sz="4" w:space="0"/>
              <w:bottom w:val="single" w:color="auto" w:sz="4" w:space="0"/>
              <w:right w:val="single" w:color="auto" w:sz="4" w:space="0"/>
            </w:tcBorders>
            <w:shd w:val="clear" w:color="auto" w:fill="auto"/>
            <w:vAlign w:val="top"/>
          </w:tcPr>
          <w:p w14:paraId="223564D1">
            <w:pPr>
              <w:pStyle w:val="53"/>
              <w:keepNext w:val="0"/>
              <w:keepLines w:val="0"/>
              <w:rPr>
                <w:ins w:id="207" w:author="ZTE-Chenchen" w:date="2025-10-29T17:21:00Z"/>
                <w:rFonts w:ascii="Arial" w:hAnsi="Arial" w:cs="Times New Roman" w:eastAsiaTheme="minorEastAsia"/>
                <w:sz w:val="18"/>
                <w:lang w:val="en-GB" w:eastAsia="zh-CN" w:bidi="ar-SA"/>
              </w:rPr>
            </w:pPr>
          </w:p>
        </w:tc>
        <w:tc>
          <w:tcPr>
            <w:tcW w:w="1218" w:type="pct"/>
            <w:tcBorders>
              <w:top w:val="single" w:color="auto" w:sz="4" w:space="0"/>
              <w:left w:val="single" w:color="auto" w:sz="4" w:space="0"/>
              <w:bottom w:val="single" w:color="auto" w:sz="4" w:space="0"/>
              <w:right w:val="single" w:color="auto" w:sz="4" w:space="0"/>
            </w:tcBorders>
            <w:shd w:val="clear" w:color="auto" w:fill="auto"/>
            <w:vAlign w:val="top"/>
          </w:tcPr>
          <w:p w14:paraId="08809075">
            <w:pPr>
              <w:pStyle w:val="53"/>
              <w:keepNext w:val="0"/>
              <w:keepLines w:val="0"/>
              <w:rPr>
                <w:ins w:id="208" w:author="ZTE-Chenchen" w:date="2025-10-29T17:21:00Z"/>
                <w:rFonts w:hint="default" w:eastAsia="宋体"/>
                <w:lang w:val="en-US" w:eastAsia="zh-CN"/>
              </w:rPr>
            </w:pPr>
            <w:ins w:id="209" w:author="ZTE-Chenchen" w:date="2025-10-29T17:21:00Z">
              <w:r>
                <w:rPr/>
                <w:t>1</w:t>
              </w:r>
            </w:ins>
            <w:ins w:id="210" w:author="ZTE-Chenchen" w:date="2025-10-29T17:21:00Z">
              <w:r>
                <w:rPr>
                  <w:rFonts w:hint="eastAsia" w:eastAsia="宋体"/>
                  <w:lang w:val="en-US" w:eastAsia="zh-CN"/>
                </w:rPr>
                <w:t>: Cell 1</w:t>
              </w:r>
            </w:ins>
          </w:p>
          <w:p w14:paraId="04DD2782">
            <w:pPr>
              <w:pStyle w:val="53"/>
              <w:keepNext w:val="0"/>
              <w:keepLines w:val="0"/>
              <w:rPr>
                <w:ins w:id="211" w:author="ZTE-Chenchen" w:date="2025-10-29T17:21:00Z"/>
                <w:rFonts w:hint="default" w:ascii="Arial" w:hAnsi="Arial" w:eastAsia="宋体" w:cs="Times New Roman"/>
                <w:sz w:val="18"/>
                <w:lang w:val="en-US" w:eastAsia="zh-CN" w:bidi="ar-SA"/>
              </w:rPr>
            </w:pPr>
            <w:ins w:id="212" w:author="ZTE-Chenchen" w:date="2025-10-29T17:21:00Z">
              <w:r>
                <w:rPr/>
                <w:t>2</w:t>
              </w:r>
            </w:ins>
            <w:ins w:id="213" w:author="ZTE-Chenchen" w:date="2025-10-29T17:21:00Z">
              <w:r>
                <w:rPr>
                  <w:rFonts w:hint="eastAsia" w:eastAsia="宋体"/>
                  <w:lang w:val="en-US" w:eastAsia="zh-CN"/>
                </w:rPr>
                <w:t>: Cell 2</w:t>
              </w:r>
            </w:ins>
          </w:p>
        </w:tc>
        <w:tc>
          <w:tcPr>
            <w:tcW w:w="1516" w:type="pct"/>
            <w:tcBorders>
              <w:top w:val="single" w:color="auto" w:sz="4" w:space="0"/>
              <w:left w:val="single" w:color="auto" w:sz="4" w:space="0"/>
              <w:bottom w:val="single" w:color="auto" w:sz="4" w:space="0"/>
              <w:right w:val="single" w:color="auto" w:sz="4" w:space="0"/>
            </w:tcBorders>
            <w:shd w:val="clear" w:color="auto" w:fill="auto"/>
            <w:vAlign w:val="top"/>
          </w:tcPr>
          <w:p w14:paraId="18187341">
            <w:pPr>
              <w:pStyle w:val="53"/>
              <w:keepNext w:val="0"/>
              <w:keepLines w:val="0"/>
              <w:rPr>
                <w:ins w:id="214" w:author="ZTE-Chenchen" w:date="2025-10-29T17:21:00Z"/>
                <w:rFonts w:ascii="Arial" w:hAnsi="Arial" w:eastAsia="Times New Roman" w:cs="Times New Roman"/>
                <w:sz w:val="18"/>
                <w:lang w:val="en-GB" w:eastAsia="ja-JP" w:bidi="ar-SA"/>
              </w:rPr>
            </w:pPr>
            <w:ins w:id="215" w:author="ZTE-Chenchen" w:date="2025-10-29T17:21:00Z">
              <w:r>
                <w:rPr>
                  <w:rFonts w:eastAsiaTheme="minorEastAsia"/>
                  <w:lang w:eastAsia="zh-CN"/>
                </w:rPr>
                <w:t>T</w:t>
              </w:r>
            </w:ins>
            <w:ins w:id="216" w:author="ZTE-Chenchen" w:date="2025-10-29T17:21:00Z">
              <w:r>
                <w:rPr/>
                <w:t>wo NR radio channel (</w:t>
              </w:r>
            </w:ins>
            <w:ins w:id="217" w:author="ZTE-Chenchen" w:date="2025-10-29T17:21:00Z">
              <w:r>
                <w:rPr>
                  <w:rFonts w:eastAsiaTheme="minorEastAsia"/>
                  <w:lang w:eastAsia="zh-CN"/>
                </w:rPr>
                <w:t xml:space="preserve">1, </w:t>
              </w:r>
            </w:ins>
            <w:ins w:id="218" w:author="ZTE-Chenchen" w:date="2025-10-29T17:21:00Z">
              <w:r>
                <w:rPr/>
                <w:t>2) are used for this test</w:t>
              </w:r>
            </w:ins>
          </w:p>
        </w:tc>
      </w:tr>
      <w:tr w14:paraId="7FFF6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9"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4E44CCA2">
            <w:pPr>
              <w:pStyle w:val="54"/>
              <w:keepNext w:val="0"/>
              <w:keepLines w:val="0"/>
              <w:rPr>
                <w:ins w:id="220" w:author="ZTE-Chenchen" w:date="2025-10-29T17:21:00Z"/>
                <w:rFonts w:hint="default" w:eastAsia="宋体" w:cs="Arial"/>
                <w:lang w:val="en-US" w:eastAsia="zh-CN"/>
              </w:rPr>
            </w:pPr>
            <w:ins w:id="221" w:author="ZTE-Chenchen" w:date="2025-10-29T17:21:00Z">
              <w:r>
                <w:rPr>
                  <w:rFonts w:hint="eastAsia" w:eastAsia="宋体"/>
                  <w:lang w:val="en-US" w:eastAsia="zh-CN"/>
                </w:rPr>
                <w:t>PCell</w:t>
              </w:r>
            </w:ins>
          </w:p>
        </w:tc>
        <w:tc>
          <w:tcPr>
            <w:tcW w:w="331" w:type="pct"/>
            <w:tcBorders>
              <w:top w:val="single" w:color="auto" w:sz="4" w:space="0"/>
              <w:left w:val="single" w:color="auto" w:sz="4" w:space="0"/>
              <w:bottom w:val="single" w:color="auto" w:sz="4" w:space="0"/>
              <w:right w:val="single" w:color="auto" w:sz="4" w:space="0"/>
            </w:tcBorders>
          </w:tcPr>
          <w:p w14:paraId="6D094112">
            <w:pPr>
              <w:pStyle w:val="53"/>
              <w:keepNext w:val="0"/>
              <w:keepLines w:val="0"/>
              <w:rPr>
                <w:ins w:id="222" w:author="ZTE-Chenchen" w:date="2025-10-29T17:21:00Z"/>
              </w:rPr>
            </w:pPr>
          </w:p>
        </w:tc>
        <w:tc>
          <w:tcPr>
            <w:tcW w:w="657" w:type="pct"/>
            <w:tcBorders>
              <w:top w:val="single" w:color="auto" w:sz="4" w:space="0"/>
              <w:left w:val="single" w:color="auto" w:sz="4" w:space="0"/>
              <w:bottom w:val="single" w:color="auto" w:sz="4" w:space="0"/>
              <w:right w:val="single" w:color="auto" w:sz="4" w:space="0"/>
            </w:tcBorders>
          </w:tcPr>
          <w:p w14:paraId="5CD9F436">
            <w:pPr>
              <w:pStyle w:val="54"/>
              <w:keepNext w:val="0"/>
              <w:keepLines w:val="0"/>
              <w:jc w:val="center"/>
              <w:rPr>
                <w:ins w:id="223" w:author="ZTE-Chenchen" w:date="2025-10-29T17:21:00Z"/>
              </w:rPr>
            </w:pPr>
            <w:ins w:id="224" w:author="ZTE-Chenchen" w:date="2025-10-29T17:21:00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73C40F43">
            <w:pPr>
              <w:pStyle w:val="54"/>
              <w:keepNext w:val="0"/>
              <w:keepLines w:val="0"/>
              <w:jc w:val="center"/>
              <w:rPr>
                <w:ins w:id="225" w:author="ZTE-Chenchen" w:date="2025-10-29T17:21:00Z"/>
                <w:rFonts w:cs="Arial"/>
              </w:rPr>
            </w:pPr>
            <w:ins w:id="226" w:author="ZTE-Chenchen" w:date="2025-10-29T17:21:00Z">
              <w:r>
                <w:rPr/>
                <w:t>Cell 1</w:t>
              </w:r>
            </w:ins>
          </w:p>
        </w:tc>
        <w:tc>
          <w:tcPr>
            <w:tcW w:w="1516" w:type="pct"/>
            <w:tcBorders>
              <w:top w:val="single" w:color="auto" w:sz="4" w:space="0"/>
              <w:left w:val="single" w:color="auto" w:sz="4" w:space="0"/>
              <w:bottom w:val="single" w:color="auto" w:sz="4" w:space="0"/>
              <w:right w:val="single" w:color="auto" w:sz="4" w:space="0"/>
            </w:tcBorders>
          </w:tcPr>
          <w:p w14:paraId="54CD6FDD">
            <w:pPr>
              <w:pStyle w:val="54"/>
              <w:keepNext w:val="0"/>
              <w:keepLines w:val="0"/>
              <w:jc w:val="center"/>
              <w:rPr>
                <w:ins w:id="227" w:author="ZTE-Chenchen" w:date="2025-10-29T17:21:00Z"/>
                <w:rFonts w:cs="Arial"/>
              </w:rPr>
            </w:pPr>
          </w:p>
        </w:tc>
      </w:tr>
      <w:tr w14:paraId="6470F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8"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58F2D946">
            <w:pPr>
              <w:pStyle w:val="54"/>
              <w:keepNext w:val="0"/>
              <w:keepLines w:val="0"/>
              <w:rPr>
                <w:ins w:id="229" w:author="ZTE-Chenchen" w:date="2025-10-29T17:21:00Z"/>
                <w:rFonts w:hint="default" w:eastAsia="宋体" w:cs="Arial"/>
                <w:b/>
                <w:lang w:val="en-US" w:eastAsia="zh-CN"/>
              </w:rPr>
            </w:pPr>
            <w:ins w:id="230" w:author="ZTE-Chenchen" w:date="2025-10-29T17:21:00Z">
              <w:r>
                <w:rPr>
                  <w:rFonts w:hint="eastAsia" w:eastAsia="宋体"/>
                  <w:bCs/>
                  <w:lang w:val="en-US" w:eastAsia="zh-CN"/>
                </w:rPr>
                <w:t>SCell</w:t>
              </w:r>
            </w:ins>
          </w:p>
        </w:tc>
        <w:tc>
          <w:tcPr>
            <w:tcW w:w="331" w:type="pct"/>
            <w:tcBorders>
              <w:top w:val="single" w:color="auto" w:sz="4" w:space="0"/>
              <w:left w:val="single" w:color="auto" w:sz="4" w:space="0"/>
              <w:bottom w:val="single" w:color="auto" w:sz="4" w:space="0"/>
              <w:right w:val="single" w:color="auto" w:sz="4" w:space="0"/>
            </w:tcBorders>
          </w:tcPr>
          <w:p w14:paraId="019DF370">
            <w:pPr>
              <w:pStyle w:val="53"/>
              <w:keepNext w:val="0"/>
              <w:keepLines w:val="0"/>
              <w:rPr>
                <w:ins w:id="231" w:author="ZTE-Chenchen" w:date="2025-10-29T17:21:00Z"/>
              </w:rPr>
            </w:pPr>
          </w:p>
        </w:tc>
        <w:tc>
          <w:tcPr>
            <w:tcW w:w="657" w:type="pct"/>
            <w:tcBorders>
              <w:top w:val="single" w:color="auto" w:sz="4" w:space="0"/>
              <w:left w:val="single" w:color="auto" w:sz="4" w:space="0"/>
              <w:bottom w:val="single" w:color="auto" w:sz="4" w:space="0"/>
              <w:right w:val="single" w:color="auto" w:sz="4" w:space="0"/>
            </w:tcBorders>
          </w:tcPr>
          <w:p w14:paraId="7B0E932B">
            <w:pPr>
              <w:pStyle w:val="54"/>
              <w:keepNext w:val="0"/>
              <w:keepLines w:val="0"/>
              <w:jc w:val="center"/>
              <w:rPr>
                <w:ins w:id="232" w:author="ZTE-Chenchen" w:date="2025-10-29T17:21:00Z"/>
                <w:bCs/>
              </w:rPr>
            </w:pPr>
            <w:ins w:id="233" w:author="ZTE-Chenchen" w:date="2025-10-29T17:21:00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1356C7A1">
            <w:pPr>
              <w:pStyle w:val="54"/>
              <w:keepNext w:val="0"/>
              <w:keepLines w:val="0"/>
              <w:jc w:val="center"/>
              <w:rPr>
                <w:ins w:id="234" w:author="ZTE-Chenchen" w:date="2025-10-29T17:21:00Z"/>
                <w:rFonts w:cs="Arial"/>
                <w:b/>
              </w:rPr>
            </w:pPr>
            <w:ins w:id="235" w:author="ZTE-Chenchen" w:date="2025-10-29T17:21:00Z">
              <w:r>
                <w:rPr>
                  <w:bCs/>
                </w:rPr>
                <w:t>Cell 2</w:t>
              </w:r>
            </w:ins>
          </w:p>
        </w:tc>
        <w:tc>
          <w:tcPr>
            <w:tcW w:w="1516" w:type="pct"/>
            <w:tcBorders>
              <w:top w:val="single" w:color="auto" w:sz="4" w:space="0"/>
              <w:left w:val="single" w:color="auto" w:sz="4" w:space="0"/>
              <w:bottom w:val="single" w:color="auto" w:sz="4" w:space="0"/>
              <w:right w:val="single" w:color="auto" w:sz="4" w:space="0"/>
            </w:tcBorders>
          </w:tcPr>
          <w:p w14:paraId="4AAFC8C2">
            <w:pPr>
              <w:pStyle w:val="54"/>
              <w:keepNext w:val="0"/>
              <w:keepLines w:val="0"/>
              <w:jc w:val="center"/>
              <w:rPr>
                <w:ins w:id="236" w:author="ZTE-Chenchen" w:date="2025-10-29T17:21:00Z"/>
                <w:rFonts w:hint="default" w:eastAsia="宋体" w:cs="Arial"/>
                <w:b/>
                <w:lang w:val="en-US" w:eastAsia="zh-CN"/>
              </w:rPr>
            </w:pPr>
            <w:ins w:id="237" w:author="ZTE-Chenchen" w:date="2025-10-29T17:21:00Z">
              <w:r>
                <w:rPr>
                  <w:bCs/>
                </w:rPr>
                <w:t xml:space="preserve">Cell </w:t>
              </w:r>
            </w:ins>
            <w:ins w:id="238" w:author="ZTE-Chenchen" w:date="2025-10-29T17:21:00Z">
              <w:r>
                <w:rPr>
                  <w:rFonts w:hint="eastAsia" w:eastAsia="宋体"/>
                  <w:bCs/>
                  <w:lang w:val="en-US" w:eastAsia="zh-CN"/>
                </w:rPr>
                <w:t>2 is the cell with SSB adaptation</w:t>
              </w:r>
            </w:ins>
          </w:p>
        </w:tc>
      </w:tr>
      <w:tr w14:paraId="67F7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ins w:id="239" w:author="ZTE-Chenchen" w:date="2025-10-29T17:21:00Z"/>
        </w:trPr>
        <w:tc>
          <w:tcPr>
            <w:tcW w:w="1275" w:type="pct"/>
            <w:tcBorders>
              <w:top w:val="single" w:color="auto" w:sz="4" w:space="0"/>
              <w:left w:val="single" w:color="auto" w:sz="4" w:space="0"/>
              <w:bottom w:val="nil"/>
              <w:right w:val="single" w:color="auto" w:sz="4" w:space="0"/>
            </w:tcBorders>
            <w:shd w:val="clear" w:color="auto" w:fill="auto"/>
          </w:tcPr>
          <w:p w14:paraId="7F5560C2">
            <w:pPr>
              <w:pStyle w:val="54"/>
              <w:keepNext w:val="0"/>
              <w:keepLines w:val="0"/>
              <w:rPr>
                <w:ins w:id="240" w:author="ZTE-Chenchen" w:date="2025-10-29T17:21:00Z"/>
                <w:strike w:val="0"/>
                <w:lang w:eastAsia="zh-CN"/>
              </w:rPr>
            </w:pPr>
            <w:ins w:id="241" w:author="ZTE-Chenchen" w:date="2025-10-29T17:21:00Z">
              <w:r>
                <w:rPr>
                  <w:strike w:val="0"/>
                  <w:lang w:eastAsia="zh-CN"/>
                </w:rPr>
                <w:t>SSB configuration</w:t>
              </w:r>
            </w:ins>
          </w:p>
        </w:tc>
        <w:tc>
          <w:tcPr>
            <w:tcW w:w="331" w:type="pct"/>
            <w:tcBorders>
              <w:top w:val="single" w:color="auto" w:sz="4" w:space="0"/>
              <w:left w:val="single" w:color="auto" w:sz="4" w:space="0"/>
              <w:bottom w:val="nil"/>
              <w:right w:val="single" w:color="auto" w:sz="4" w:space="0"/>
            </w:tcBorders>
            <w:shd w:val="clear" w:color="auto" w:fill="auto"/>
          </w:tcPr>
          <w:p w14:paraId="186FFF96">
            <w:pPr>
              <w:pStyle w:val="53"/>
              <w:keepNext w:val="0"/>
              <w:keepLines w:val="0"/>
              <w:rPr>
                <w:ins w:id="242" w:author="ZTE-Chenchen" w:date="2025-10-29T17:21:00Z"/>
                <w:strike w:val="0"/>
                <w:lang w:eastAsia="zh-CN"/>
              </w:rPr>
            </w:pPr>
          </w:p>
        </w:tc>
        <w:tc>
          <w:tcPr>
            <w:tcW w:w="657" w:type="pct"/>
            <w:tcBorders>
              <w:top w:val="single" w:color="auto" w:sz="4" w:space="0"/>
              <w:left w:val="single" w:color="auto" w:sz="4" w:space="0"/>
              <w:bottom w:val="single" w:color="auto" w:sz="4" w:space="0"/>
              <w:right w:val="single" w:color="auto" w:sz="4" w:space="0"/>
            </w:tcBorders>
          </w:tcPr>
          <w:p w14:paraId="34A05CD6">
            <w:pPr>
              <w:pStyle w:val="54"/>
              <w:keepNext w:val="0"/>
              <w:keepLines w:val="0"/>
              <w:jc w:val="center"/>
              <w:rPr>
                <w:ins w:id="243" w:author="ZTE-Chenchen" w:date="2025-10-29T17:21:00Z"/>
                <w:bCs/>
                <w:strike w:val="0"/>
                <w:lang w:eastAsia="zh-CN"/>
              </w:rPr>
            </w:pPr>
            <w:ins w:id="244" w:author="ZTE-Chenchen" w:date="2025-10-29T17:21:00Z">
              <w:r>
                <w:rPr>
                  <w:bCs/>
                  <w:strike w:val="0"/>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3358C8E7">
            <w:pPr>
              <w:pStyle w:val="54"/>
              <w:keepNext w:val="0"/>
              <w:keepLines w:val="0"/>
              <w:jc w:val="center"/>
              <w:rPr>
                <w:ins w:id="245" w:author="ZTE-Chenchen" w:date="2025-10-29T17:21:00Z"/>
                <w:bCs/>
                <w:strike w:val="0"/>
                <w:lang w:eastAsia="zh-CN"/>
              </w:rPr>
            </w:pPr>
            <w:ins w:id="246" w:author="ZTE-Chenchen" w:date="2025-10-29T17:21:00Z">
              <w:r>
                <w:rPr>
                  <w:bCs/>
                  <w:strike w:val="0"/>
                  <w:lang w:eastAsia="zh-CN"/>
                </w:rPr>
                <w:t>SSB.</w:t>
              </w:r>
            </w:ins>
            <w:ins w:id="247" w:author="ZTE-Chenchen" w:date="2025-10-29T17:21:00Z">
              <w:r>
                <w:rPr>
                  <w:rFonts w:hint="eastAsia"/>
                  <w:bCs/>
                  <w:strike w:val="0"/>
                  <w:lang w:val="en-US" w:eastAsia="zh-CN"/>
                </w:rPr>
                <w:t>9</w:t>
              </w:r>
            </w:ins>
            <w:ins w:id="248" w:author="ZTE-Chenchen" w:date="2025-10-29T17:21:00Z">
              <w:r>
                <w:rPr>
                  <w:bCs/>
                  <w:strike w:val="0"/>
                  <w:lang w:eastAsia="zh-CN"/>
                </w:rPr>
                <w:t xml:space="preserve"> FR1</w:t>
              </w:r>
            </w:ins>
          </w:p>
        </w:tc>
        <w:tc>
          <w:tcPr>
            <w:tcW w:w="1516" w:type="pct"/>
            <w:tcBorders>
              <w:top w:val="single" w:color="auto" w:sz="4" w:space="0"/>
              <w:left w:val="single" w:color="auto" w:sz="4" w:space="0"/>
              <w:bottom w:val="single" w:color="auto" w:sz="4" w:space="0"/>
              <w:right w:val="single" w:color="auto" w:sz="4" w:space="0"/>
            </w:tcBorders>
          </w:tcPr>
          <w:p w14:paraId="7D90FB03">
            <w:pPr>
              <w:pStyle w:val="54"/>
              <w:keepNext w:val="0"/>
              <w:keepLines w:val="0"/>
              <w:jc w:val="center"/>
              <w:rPr>
                <w:ins w:id="249" w:author="ZTE-Chenchen" w:date="2025-10-29T17:21:00Z"/>
                <w:bCs/>
                <w:strike/>
                <w:lang w:eastAsia="zh-CN"/>
              </w:rPr>
            </w:pPr>
          </w:p>
        </w:tc>
      </w:tr>
      <w:tr w14:paraId="4D3F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0" w:author="ZTE-Chenchen" w:date="2025-10-29T17:21:00Z"/>
        </w:trPr>
        <w:tc>
          <w:tcPr>
            <w:tcW w:w="1275" w:type="pct"/>
            <w:tcBorders>
              <w:top w:val="nil"/>
              <w:left w:val="single" w:color="auto" w:sz="4" w:space="0"/>
              <w:bottom w:val="nil"/>
              <w:right w:val="single" w:color="auto" w:sz="4" w:space="0"/>
            </w:tcBorders>
            <w:shd w:val="clear" w:color="auto" w:fill="auto"/>
          </w:tcPr>
          <w:p w14:paraId="55160737">
            <w:pPr>
              <w:pStyle w:val="54"/>
              <w:keepNext w:val="0"/>
              <w:keepLines w:val="0"/>
              <w:rPr>
                <w:ins w:id="251" w:author="ZTE-Chenchen" w:date="2025-10-29T17:21:00Z"/>
                <w:strike w:val="0"/>
                <w:lang w:eastAsia="zh-CN"/>
              </w:rPr>
            </w:pPr>
          </w:p>
        </w:tc>
        <w:tc>
          <w:tcPr>
            <w:tcW w:w="331" w:type="pct"/>
            <w:tcBorders>
              <w:top w:val="nil"/>
              <w:left w:val="single" w:color="auto" w:sz="4" w:space="0"/>
              <w:bottom w:val="nil"/>
              <w:right w:val="single" w:color="auto" w:sz="4" w:space="0"/>
            </w:tcBorders>
            <w:shd w:val="clear" w:color="auto" w:fill="auto"/>
          </w:tcPr>
          <w:p w14:paraId="29B466E8">
            <w:pPr>
              <w:pStyle w:val="53"/>
              <w:keepNext w:val="0"/>
              <w:keepLines w:val="0"/>
              <w:rPr>
                <w:ins w:id="252" w:author="ZTE-Chenchen" w:date="2025-10-29T17:21:00Z"/>
                <w:strike w:val="0"/>
                <w:lang w:eastAsia="zh-CN"/>
              </w:rPr>
            </w:pPr>
          </w:p>
        </w:tc>
        <w:tc>
          <w:tcPr>
            <w:tcW w:w="657" w:type="pct"/>
            <w:tcBorders>
              <w:top w:val="single" w:color="auto" w:sz="4" w:space="0"/>
              <w:left w:val="single" w:color="auto" w:sz="4" w:space="0"/>
              <w:bottom w:val="single" w:color="auto" w:sz="4" w:space="0"/>
              <w:right w:val="single" w:color="auto" w:sz="4" w:space="0"/>
            </w:tcBorders>
          </w:tcPr>
          <w:p w14:paraId="5D300951">
            <w:pPr>
              <w:pStyle w:val="54"/>
              <w:keepNext w:val="0"/>
              <w:keepLines w:val="0"/>
              <w:jc w:val="center"/>
              <w:rPr>
                <w:ins w:id="253" w:author="ZTE-Chenchen" w:date="2025-10-29T17:21:00Z"/>
                <w:bCs/>
                <w:strike w:val="0"/>
                <w:lang w:eastAsia="zh-CN"/>
              </w:rPr>
            </w:pPr>
            <w:ins w:id="254" w:author="ZTE-Chenchen" w:date="2025-10-29T17:21:00Z">
              <w:r>
                <w:rPr>
                  <w:bCs/>
                  <w:strike w:val="0"/>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0C019622">
            <w:pPr>
              <w:pStyle w:val="54"/>
              <w:keepNext w:val="0"/>
              <w:keepLines w:val="0"/>
              <w:jc w:val="center"/>
              <w:rPr>
                <w:ins w:id="255" w:author="ZTE-Chenchen" w:date="2025-10-29T17:21:00Z"/>
                <w:bCs/>
                <w:strike w:val="0"/>
                <w:lang w:eastAsia="zh-CN"/>
              </w:rPr>
            </w:pPr>
            <w:ins w:id="256" w:author="ZTE-Chenchen" w:date="2025-10-29T17:21:00Z">
              <w:r>
                <w:rPr>
                  <w:bCs/>
                  <w:strike w:val="0"/>
                  <w:lang w:eastAsia="zh-CN"/>
                </w:rPr>
                <w:t>SSB.</w:t>
              </w:r>
            </w:ins>
            <w:ins w:id="257" w:author="ZTE-Chenchen" w:date="2025-10-29T17:21:00Z">
              <w:r>
                <w:rPr>
                  <w:rFonts w:hint="eastAsia"/>
                  <w:bCs/>
                  <w:strike w:val="0"/>
                  <w:lang w:val="en-US" w:eastAsia="zh-CN"/>
                </w:rPr>
                <w:t>9</w:t>
              </w:r>
            </w:ins>
            <w:ins w:id="258" w:author="ZTE-Chenchen" w:date="2025-10-29T17:21:00Z">
              <w:r>
                <w:rPr>
                  <w:bCs/>
                  <w:strike w:val="0"/>
                  <w:lang w:eastAsia="zh-CN"/>
                </w:rPr>
                <w:t xml:space="preserve"> FR1</w:t>
              </w:r>
            </w:ins>
          </w:p>
        </w:tc>
        <w:tc>
          <w:tcPr>
            <w:tcW w:w="1516" w:type="pct"/>
            <w:tcBorders>
              <w:top w:val="single" w:color="auto" w:sz="4" w:space="0"/>
              <w:left w:val="single" w:color="auto" w:sz="4" w:space="0"/>
              <w:bottom w:val="single" w:color="auto" w:sz="4" w:space="0"/>
              <w:right w:val="single" w:color="auto" w:sz="4" w:space="0"/>
            </w:tcBorders>
          </w:tcPr>
          <w:p w14:paraId="72D153BB">
            <w:pPr>
              <w:pStyle w:val="54"/>
              <w:keepNext w:val="0"/>
              <w:keepLines w:val="0"/>
              <w:jc w:val="center"/>
              <w:rPr>
                <w:ins w:id="259" w:author="ZTE-Chenchen" w:date="2025-10-29T17:21:00Z"/>
                <w:bCs/>
                <w:strike/>
                <w:lang w:eastAsia="zh-CN"/>
              </w:rPr>
            </w:pPr>
          </w:p>
        </w:tc>
      </w:tr>
      <w:tr w14:paraId="6531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0" w:author="ZTE-Chenchen" w:date="2025-10-29T17:21:00Z"/>
        </w:trPr>
        <w:tc>
          <w:tcPr>
            <w:tcW w:w="1275" w:type="pct"/>
            <w:tcBorders>
              <w:top w:val="nil"/>
              <w:left w:val="single" w:color="auto" w:sz="4" w:space="0"/>
              <w:bottom w:val="single" w:color="auto" w:sz="4" w:space="0"/>
              <w:right w:val="single" w:color="auto" w:sz="4" w:space="0"/>
            </w:tcBorders>
            <w:shd w:val="clear" w:color="auto" w:fill="auto"/>
          </w:tcPr>
          <w:p w14:paraId="45F30867">
            <w:pPr>
              <w:pStyle w:val="54"/>
              <w:keepNext w:val="0"/>
              <w:keepLines w:val="0"/>
              <w:rPr>
                <w:ins w:id="261" w:author="ZTE-Chenchen" w:date="2025-10-29T17:21:00Z"/>
                <w:strike w:val="0"/>
                <w:lang w:eastAsia="zh-CN"/>
              </w:rPr>
            </w:pPr>
          </w:p>
        </w:tc>
        <w:tc>
          <w:tcPr>
            <w:tcW w:w="331" w:type="pct"/>
            <w:tcBorders>
              <w:top w:val="nil"/>
              <w:left w:val="single" w:color="auto" w:sz="4" w:space="0"/>
              <w:bottom w:val="single" w:color="auto" w:sz="4" w:space="0"/>
              <w:right w:val="single" w:color="auto" w:sz="4" w:space="0"/>
            </w:tcBorders>
            <w:shd w:val="clear" w:color="auto" w:fill="auto"/>
          </w:tcPr>
          <w:p w14:paraId="0C4C177F">
            <w:pPr>
              <w:pStyle w:val="53"/>
              <w:keepNext w:val="0"/>
              <w:keepLines w:val="0"/>
              <w:rPr>
                <w:ins w:id="262" w:author="ZTE-Chenchen" w:date="2025-10-29T17:21:00Z"/>
                <w:strike w:val="0"/>
                <w:lang w:eastAsia="zh-CN"/>
              </w:rPr>
            </w:pPr>
          </w:p>
        </w:tc>
        <w:tc>
          <w:tcPr>
            <w:tcW w:w="657" w:type="pct"/>
            <w:tcBorders>
              <w:top w:val="single" w:color="auto" w:sz="4" w:space="0"/>
              <w:left w:val="single" w:color="auto" w:sz="4" w:space="0"/>
              <w:bottom w:val="single" w:color="auto" w:sz="4" w:space="0"/>
              <w:right w:val="single" w:color="auto" w:sz="4" w:space="0"/>
            </w:tcBorders>
          </w:tcPr>
          <w:p w14:paraId="01AF9AC4">
            <w:pPr>
              <w:pStyle w:val="54"/>
              <w:keepNext w:val="0"/>
              <w:keepLines w:val="0"/>
              <w:jc w:val="center"/>
              <w:rPr>
                <w:ins w:id="263" w:author="ZTE-Chenchen" w:date="2025-10-29T17:21:00Z"/>
                <w:bCs/>
                <w:strike w:val="0"/>
                <w:lang w:eastAsia="zh-CN"/>
              </w:rPr>
            </w:pPr>
            <w:ins w:id="264" w:author="ZTE-Chenchen" w:date="2025-10-29T17:21:00Z">
              <w:r>
                <w:rPr>
                  <w:bCs/>
                  <w:strike w:val="0"/>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5941ABEE">
            <w:pPr>
              <w:pStyle w:val="54"/>
              <w:keepNext w:val="0"/>
              <w:keepLines w:val="0"/>
              <w:jc w:val="center"/>
              <w:rPr>
                <w:ins w:id="265" w:author="ZTE-Chenchen" w:date="2025-10-29T17:21:00Z"/>
                <w:bCs/>
                <w:strike w:val="0"/>
                <w:lang w:eastAsia="zh-CN"/>
              </w:rPr>
            </w:pPr>
            <w:ins w:id="266" w:author="ZTE-Chenchen" w:date="2025-10-29T17:21:00Z">
              <w:r>
                <w:rPr>
                  <w:bCs/>
                  <w:strike w:val="0"/>
                  <w:lang w:eastAsia="zh-CN"/>
                </w:rPr>
                <w:t>SSB.</w:t>
              </w:r>
            </w:ins>
            <w:ins w:id="267" w:author="ZTE-Chenchen" w:date="2025-10-29T17:21:00Z">
              <w:r>
                <w:rPr>
                  <w:rFonts w:hint="eastAsia"/>
                  <w:bCs/>
                  <w:strike w:val="0"/>
                  <w:lang w:val="en-US" w:eastAsia="zh-CN"/>
                </w:rPr>
                <w:t>10</w:t>
              </w:r>
            </w:ins>
            <w:ins w:id="268" w:author="ZTE-Chenchen" w:date="2025-10-29T17:21:00Z">
              <w:r>
                <w:rPr>
                  <w:bCs/>
                  <w:strike w:val="0"/>
                  <w:lang w:eastAsia="zh-CN"/>
                </w:rPr>
                <w:t xml:space="preserve"> FR1</w:t>
              </w:r>
            </w:ins>
          </w:p>
        </w:tc>
        <w:tc>
          <w:tcPr>
            <w:tcW w:w="1516" w:type="pct"/>
            <w:tcBorders>
              <w:top w:val="single" w:color="auto" w:sz="4" w:space="0"/>
              <w:left w:val="single" w:color="auto" w:sz="4" w:space="0"/>
              <w:bottom w:val="single" w:color="auto" w:sz="4" w:space="0"/>
              <w:right w:val="single" w:color="auto" w:sz="4" w:space="0"/>
            </w:tcBorders>
          </w:tcPr>
          <w:p w14:paraId="27D3EDF0">
            <w:pPr>
              <w:pStyle w:val="54"/>
              <w:keepNext w:val="0"/>
              <w:keepLines w:val="0"/>
              <w:jc w:val="center"/>
              <w:rPr>
                <w:ins w:id="269" w:author="ZTE-Chenchen" w:date="2025-10-29T17:21:00Z"/>
                <w:bCs/>
                <w:strike/>
                <w:lang w:eastAsia="zh-CN"/>
              </w:rPr>
            </w:pPr>
          </w:p>
        </w:tc>
      </w:tr>
      <w:tr w14:paraId="1208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0" w:author="ZTE-Chenchen" w:date="2025-10-29T17:21:00Z"/>
        </w:trPr>
        <w:tc>
          <w:tcPr>
            <w:tcW w:w="1275" w:type="pct"/>
            <w:tcBorders>
              <w:top w:val="single" w:color="auto" w:sz="4" w:space="0"/>
              <w:left w:val="single" w:color="auto" w:sz="4" w:space="0"/>
              <w:bottom w:val="nil"/>
              <w:right w:val="single" w:color="auto" w:sz="4" w:space="0"/>
            </w:tcBorders>
            <w:shd w:val="clear" w:color="auto" w:fill="auto"/>
          </w:tcPr>
          <w:p w14:paraId="14990A36">
            <w:pPr>
              <w:pStyle w:val="54"/>
              <w:keepNext w:val="0"/>
              <w:keepLines w:val="0"/>
              <w:rPr>
                <w:ins w:id="271" w:author="ZTE-Chenchen" w:date="2025-10-29T17:21:00Z"/>
                <w:strike w:val="0"/>
                <w:lang w:eastAsia="zh-CN"/>
              </w:rPr>
            </w:pPr>
            <w:ins w:id="272" w:author="ZTE-Chenchen" w:date="2025-10-29T17:21:00Z">
              <w:r>
                <w:rPr>
                  <w:strike w:val="0"/>
                  <w:lang w:eastAsia="zh-CN"/>
                </w:rPr>
                <w:t>SMTC configuration</w:t>
              </w:r>
            </w:ins>
          </w:p>
        </w:tc>
        <w:tc>
          <w:tcPr>
            <w:tcW w:w="331" w:type="pct"/>
            <w:tcBorders>
              <w:top w:val="single" w:color="auto" w:sz="4" w:space="0"/>
              <w:left w:val="single" w:color="auto" w:sz="4" w:space="0"/>
              <w:bottom w:val="nil"/>
              <w:right w:val="single" w:color="auto" w:sz="4" w:space="0"/>
            </w:tcBorders>
            <w:shd w:val="clear" w:color="auto" w:fill="auto"/>
          </w:tcPr>
          <w:p w14:paraId="43426E7E">
            <w:pPr>
              <w:pStyle w:val="53"/>
              <w:keepNext w:val="0"/>
              <w:keepLines w:val="0"/>
              <w:rPr>
                <w:ins w:id="273" w:author="ZTE-Chenchen" w:date="2025-10-29T17:21:00Z"/>
                <w:strike w:val="0"/>
                <w:lang w:eastAsia="zh-CN"/>
              </w:rPr>
            </w:pPr>
          </w:p>
        </w:tc>
        <w:tc>
          <w:tcPr>
            <w:tcW w:w="657" w:type="pct"/>
            <w:tcBorders>
              <w:top w:val="single" w:color="auto" w:sz="4" w:space="0"/>
              <w:left w:val="single" w:color="auto" w:sz="4" w:space="0"/>
              <w:bottom w:val="single" w:color="auto" w:sz="4" w:space="0"/>
              <w:right w:val="single" w:color="auto" w:sz="4" w:space="0"/>
            </w:tcBorders>
          </w:tcPr>
          <w:p w14:paraId="544BBA8B">
            <w:pPr>
              <w:pStyle w:val="54"/>
              <w:keepNext w:val="0"/>
              <w:keepLines w:val="0"/>
              <w:jc w:val="center"/>
              <w:rPr>
                <w:ins w:id="274" w:author="ZTE-Chenchen" w:date="2025-10-29T17:21:00Z"/>
                <w:bCs/>
                <w:strike w:val="0"/>
                <w:lang w:eastAsia="zh-CN"/>
              </w:rPr>
            </w:pPr>
            <w:ins w:id="275" w:author="ZTE-Chenchen" w:date="2025-10-29T17:21:00Z">
              <w:r>
                <w:rPr>
                  <w:bCs/>
                  <w:strike w:val="0"/>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44599415">
            <w:pPr>
              <w:pStyle w:val="54"/>
              <w:keepNext w:val="0"/>
              <w:keepLines w:val="0"/>
              <w:jc w:val="center"/>
              <w:rPr>
                <w:ins w:id="276" w:author="ZTE-Chenchen" w:date="2025-10-29T17:21:00Z"/>
                <w:bCs/>
                <w:strike w:val="0"/>
                <w:lang w:val="en-US" w:eastAsia="zh-CN"/>
              </w:rPr>
            </w:pPr>
            <w:ins w:id="277" w:author="ZTE-Chenchen" w:date="2025-10-29T17:21:00Z">
              <w:r>
                <w:rPr>
                  <w:bCs/>
                  <w:strike w:val="0"/>
                  <w:lang w:eastAsia="zh-CN"/>
                </w:rPr>
                <w:t>SMTC.</w:t>
              </w:r>
            </w:ins>
            <w:ins w:id="278" w:author="ZTE-Chenchen" w:date="2025-10-29T17:21:00Z">
              <w:r>
                <w:rPr>
                  <w:rFonts w:hint="eastAsia"/>
                  <w:bCs/>
                  <w:strike w:val="0"/>
                  <w:lang w:val="en-US" w:eastAsia="zh-CN"/>
                </w:rPr>
                <w:t>11</w:t>
              </w:r>
            </w:ins>
          </w:p>
        </w:tc>
        <w:tc>
          <w:tcPr>
            <w:tcW w:w="1516" w:type="pct"/>
            <w:tcBorders>
              <w:top w:val="single" w:color="auto" w:sz="4" w:space="0"/>
              <w:left w:val="single" w:color="auto" w:sz="4" w:space="0"/>
              <w:bottom w:val="single" w:color="auto" w:sz="4" w:space="0"/>
              <w:right w:val="single" w:color="auto" w:sz="4" w:space="0"/>
            </w:tcBorders>
          </w:tcPr>
          <w:p w14:paraId="588AAF7F">
            <w:pPr>
              <w:pStyle w:val="54"/>
              <w:keepNext w:val="0"/>
              <w:keepLines w:val="0"/>
              <w:jc w:val="center"/>
              <w:rPr>
                <w:ins w:id="279" w:author="ZTE-Chenchen" w:date="2025-10-29T17:21:00Z"/>
                <w:bCs/>
                <w:strike/>
                <w:lang w:eastAsia="zh-CN"/>
              </w:rPr>
            </w:pPr>
          </w:p>
        </w:tc>
      </w:tr>
      <w:tr w14:paraId="719C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0" w:author="ZTE-Chenchen" w:date="2025-10-29T17:21:00Z"/>
        </w:trPr>
        <w:tc>
          <w:tcPr>
            <w:tcW w:w="1275" w:type="pct"/>
            <w:tcBorders>
              <w:top w:val="nil"/>
              <w:left w:val="single" w:color="auto" w:sz="4" w:space="0"/>
              <w:bottom w:val="nil"/>
              <w:right w:val="single" w:color="auto" w:sz="4" w:space="0"/>
            </w:tcBorders>
            <w:shd w:val="clear" w:color="auto" w:fill="auto"/>
          </w:tcPr>
          <w:p w14:paraId="75D114BA">
            <w:pPr>
              <w:pStyle w:val="54"/>
              <w:keepNext w:val="0"/>
              <w:keepLines w:val="0"/>
              <w:rPr>
                <w:ins w:id="281" w:author="ZTE-Chenchen" w:date="2025-10-29T17:21:00Z"/>
                <w:strike w:val="0"/>
                <w:lang w:eastAsia="zh-CN"/>
              </w:rPr>
            </w:pPr>
          </w:p>
        </w:tc>
        <w:tc>
          <w:tcPr>
            <w:tcW w:w="331" w:type="pct"/>
            <w:tcBorders>
              <w:top w:val="nil"/>
              <w:left w:val="single" w:color="auto" w:sz="4" w:space="0"/>
              <w:bottom w:val="nil"/>
              <w:right w:val="single" w:color="auto" w:sz="4" w:space="0"/>
            </w:tcBorders>
            <w:shd w:val="clear" w:color="auto" w:fill="auto"/>
          </w:tcPr>
          <w:p w14:paraId="09E1C5D1">
            <w:pPr>
              <w:pStyle w:val="53"/>
              <w:keepNext w:val="0"/>
              <w:keepLines w:val="0"/>
              <w:rPr>
                <w:ins w:id="282" w:author="ZTE-Chenchen" w:date="2025-10-29T17:21:00Z"/>
                <w:strike w:val="0"/>
                <w:lang w:eastAsia="zh-CN"/>
              </w:rPr>
            </w:pPr>
          </w:p>
        </w:tc>
        <w:tc>
          <w:tcPr>
            <w:tcW w:w="657" w:type="pct"/>
            <w:tcBorders>
              <w:top w:val="single" w:color="auto" w:sz="4" w:space="0"/>
              <w:left w:val="single" w:color="auto" w:sz="4" w:space="0"/>
              <w:bottom w:val="single" w:color="auto" w:sz="4" w:space="0"/>
              <w:right w:val="single" w:color="auto" w:sz="4" w:space="0"/>
            </w:tcBorders>
          </w:tcPr>
          <w:p w14:paraId="39B74534">
            <w:pPr>
              <w:pStyle w:val="54"/>
              <w:keepNext w:val="0"/>
              <w:keepLines w:val="0"/>
              <w:jc w:val="center"/>
              <w:rPr>
                <w:ins w:id="283" w:author="ZTE-Chenchen" w:date="2025-10-29T17:21:00Z"/>
                <w:bCs/>
                <w:strike w:val="0"/>
                <w:lang w:eastAsia="zh-CN"/>
              </w:rPr>
            </w:pPr>
            <w:ins w:id="284" w:author="ZTE-Chenchen" w:date="2025-10-29T17:21:00Z">
              <w:r>
                <w:rPr>
                  <w:bCs/>
                  <w:strike w:val="0"/>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1B3875BF">
            <w:pPr>
              <w:pStyle w:val="54"/>
              <w:keepNext w:val="0"/>
              <w:keepLines w:val="0"/>
              <w:jc w:val="center"/>
              <w:rPr>
                <w:ins w:id="285" w:author="ZTE-Chenchen" w:date="2025-10-29T17:21:00Z"/>
                <w:bCs/>
                <w:strike w:val="0"/>
                <w:lang w:val="en-US" w:eastAsia="zh-CN"/>
              </w:rPr>
            </w:pPr>
            <w:ins w:id="286" w:author="ZTE-Chenchen" w:date="2025-10-29T17:21:00Z">
              <w:r>
                <w:rPr>
                  <w:bCs/>
                  <w:strike w:val="0"/>
                  <w:lang w:eastAsia="zh-CN"/>
                </w:rPr>
                <w:t>SMTC.</w:t>
              </w:r>
            </w:ins>
            <w:ins w:id="287" w:author="ZTE-Chenchen" w:date="2025-10-29T17:21:00Z">
              <w:r>
                <w:rPr>
                  <w:rFonts w:hint="eastAsia"/>
                  <w:bCs/>
                  <w:strike w:val="0"/>
                  <w:lang w:val="en-US" w:eastAsia="zh-CN"/>
                </w:rPr>
                <w:t>10</w:t>
              </w:r>
            </w:ins>
          </w:p>
        </w:tc>
        <w:tc>
          <w:tcPr>
            <w:tcW w:w="1516" w:type="pct"/>
            <w:tcBorders>
              <w:top w:val="single" w:color="auto" w:sz="4" w:space="0"/>
              <w:left w:val="single" w:color="auto" w:sz="4" w:space="0"/>
              <w:bottom w:val="single" w:color="auto" w:sz="4" w:space="0"/>
              <w:right w:val="single" w:color="auto" w:sz="4" w:space="0"/>
            </w:tcBorders>
          </w:tcPr>
          <w:p w14:paraId="05F81594">
            <w:pPr>
              <w:pStyle w:val="54"/>
              <w:keepNext w:val="0"/>
              <w:keepLines w:val="0"/>
              <w:jc w:val="center"/>
              <w:rPr>
                <w:ins w:id="288" w:author="ZTE-Chenchen" w:date="2025-10-29T17:21:00Z"/>
                <w:bCs/>
                <w:strike/>
                <w:lang w:eastAsia="zh-CN"/>
              </w:rPr>
            </w:pPr>
          </w:p>
        </w:tc>
      </w:tr>
      <w:tr w14:paraId="27E9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9" w:author="ZTE-Chenchen" w:date="2025-10-29T17:21:00Z"/>
        </w:trPr>
        <w:tc>
          <w:tcPr>
            <w:tcW w:w="1275" w:type="pct"/>
            <w:tcBorders>
              <w:top w:val="nil"/>
              <w:left w:val="single" w:color="auto" w:sz="4" w:space="0"/>
              <w:bottom w:val="single" w:color="auto" w:sz="4" w:space="0"/>
              <w:right w:val="single" w:color="auto" w:sz="4" w:space="0"/>
            </w:tcBorders>
            <w:shd w:val="clear" w:color="auto" w:fill="auto"/>
          </w:tcPr>
          <w:p w14:paraId="6D6D736A">
            <w:pPr>
              <w:pStyle w:val="54"/>
              <w:keepNext w:val="0"/>
              <w:keepLines w:val="0"/>
              <w:rPr>
                <w:ins w:id="290" w:author="ZTE-Chenchen" w:date="2025-10-29T17:21:00Z"/>
                <w:strike w:val="0"/>
                <w:lang w:eastAsia="zh-CN"/>
              </w:rPr>
            </w:pPr>
          </w:p>
        </w:tc>
        <w:tc>
          <w:tcPr>
            <w:tcW w:w="331" w:type="pct"/>
            <w:tcBorders>
              <w:top w:val="nil"/>
              <w:left w:val="single" w:color="auto" w:sz="4" w:space="0"/>
              <w:bottom w:val="single" w:color="auto" w:sz="4" w:space="0"/>
              <w:right w:val="single" w:color="auto" w:sz="4" w:space="0"/>
            </w:tcBorders>
            <w:shd w:val="clear" w:color="auto" w:fill="auto"/>
          </w:tcPr>
          <w:p w14:paraId="5CB5ED40">
            <w:pPr>
              <w:pStyle w:val="53"/>
              <w:keepNext w:val="0"/>
              <w:keepLines w:val="0"/>
              <w:rPr>
                <w:ins w:id="291" w:author="ZTE-Chenchen" w:date="2025-10-29T17:21:00Z"/>
                <w:strike w:val="0"/>
                <w:lang w:eastAsia="zh-CN"/>
              </w:rPr>
            </w:pPr>
          </w:p>
        </w:tc>
        <w:tc>
          <w:tcPr>
            <w:tcW w:w="657" w:type="pct"/>
            <w:tcBorders>
              <w:top w:val="single" w:color="auto" w:sz="4" w:space="0"/>
              <w:left w:val="single" w:color="auto" w:sz="4" w:space="0"/>
              <w:bottom w:val="single" w:color="auto" w:sz="4" w:space="0"/>
              <w:right w:val="single" w:color="auto" w:sz="4" w:space="0"/>
            </w:tcBorders>
          </w:tcPr>
          <w:p w14:paraId="3A3BDDAF">
            <w:pPr>
              <w:pStyle w:val="54"/>
              <w:keepNext w:val="0"/>
              <w:keepLines w:val="0"/>
              <w:jc w:val="center"/>
              <w:rPr>
                <w:ins w:id="292" w:author="ZTE-Chenchen" w:date="2025-10-29T17:21:00Z"/>
                <w:bCs/>
                <w:strike w:val="0"/>
                <w:lang w:eastAsia="zh-CN"/>
              </w:rPr>
            </w:pPr>
            <w:ins w:id="293" w:author="ZTE-Chenchen" w:date="2025-10-29T17:21:00Z">
              <w:r>
                <w:rPr>
                  <w:bCs/>
                  <w:strike w:val="0"/>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062E9EEA">
            <w:pPr>
              <w:pStyle w:val="54"/>
              <w:keepNext w:val="0"/>
              <w:keepLines w:val="0"/>
              <w:jc w:val="center"/>
              <w:rPr>
                <w:ins w:id="294" w:author="ZTE-Chenchen" w:date="2025-10-29T17:21:00Z"/>
                <w:bCs/>
                <w:strike w:val="0"/>
                <w:lang w:val="en-US" w:eastAsia="zh-CN"/>
              </w:rPr>
            </w:pPr>
            <w:ins w:id="295" w:author="ZTE-Chenchen" w:date="2025-10-29T17:21:00Z">
              <w:r>
                <w:rPr>
                  <w:bCs/>
                  <w:strike w:val="0"/>
                  <w:lang w:eastAsia="zh-CN"/>
                </w:rPr>
                <w:t>SMTC.</w:t>
              </w:r>
            </w:ins>
            <w:ins w:id="296" w:author="ZTE-Chenchen" w:date="2025-10-29T17:21:00Z">
              <w:r>
                <w:rPr>
                  <w:rFonts w:hint="eastAsia"/>
                  <w:bCs/>
                  <w:strike w:val="0"/>
                  <w:lang w:val="en-US" w:eastAsia="zh-CN"/>
                </w:rPr>
                <w:t>10</w:t>
              </w:r>
            </w:ins>
          </w:p>
        </w:tc>
        <w:tc>
          <w:tcPr>
            <w:tcW w:w="1516" w:type="pct"/>
            <w:tcBorders>
              <w:top w:val="single" w:color="auto" w:sz="4" w:space="0"/>
              <w:left w:val="single" w:color="auto" w:sz="4" w:space="0"/>
              <w:bottom w:val="single" w:color="auto" w:sz="4" w:space="0"/>
              <w:right w:val="single" w:color="auto" w:sz="4" w:space="0"/>
            </w:tcBorders>
          </w:tcPr>
          <w:p w14:paraId="5B3E397C">
            <w:pPr>
              <w:pStyle w:val="54"/>
              <w:keepNext w:val="0"/>
              <w:keepLines w:val="0"/>
              <w:jc w:val="center"/>
              <w:rPr>
                <w:ins w:id="297" w:author="ZTE-Chenchen" w:date="2025-10-29T17:21:00Z"/>
                <w:bCs/>
                <w:strike/>
                <w:lang w:eastAsia="zh-CN"/>
              </w:rPr>
            </w:pPr>
          </w:p>
        </w:tc>
      </w:tr>
      <w:tr w14:paraId="0014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8"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28AF7E80">
            <w:pPr>
              <w:pStyle w:val="54"/>
              <w:keepNext w:val="0"/>
              <w:keepLines w:val="0"/>
              <w:rPr>
                <w:ins w:id="299" w:author="ZTE-Chenchen" w:date="2025-10-29T17:21:00Z"/>
                <w:rFonts w:hint="default" w:eastAsia="宋体" w:cs="Arial"/>
                <w:lang w:val="en-US" w:eastAsia="zh-CN"/>
              </w:rPr>
            </w:pPr>
            <w:ins w:id="300" w:author="ZTE-Chenchen" w:date="2025-10-29T17:21:00Z">
              <w:r>
                <w:rPr/>
                <w:t>A</w:t>
              </w:r>
            </w:ins>
            <w:ins w:id="301" w:author="ZTE-Chenchen" w:date="2025-10-29T17:21:00Z">
              <w:r>
                <w:rPr>
                  <w:rFonts w:hint="eastAsia" w:eastAsia="宋体"/>
                  <w:lang w:val="en-US" w:eastAsia="zh-CN"/>
                </w:rPr>
                <w:t>2</w:t>
              </w:r>
            </w:ins>
            <w:ins w:id="302" w:author="ZTE-Chenchen" w:date="2025-10-29T17:21:00Z">
              <w:r>
                <w:rPr/>
                <w:t>-</w:t>
              </w:r>
            </w:ins>
            <w:ins w:id="303" w:author="ZTE-Chenchen" w:date="2025-10-29T17:21:00Z">
              <w:r>
                <w:rPr>
                  <w:rFonts w:hint="eastAsia" w:eastAsia="宋体"/>
                  <w:lang w:val="en-US" w:eastAsia="zh-CN"/>
                </w:rPr>
                <w:t>threshold</w:t>
              </w:r>
            </w:ins>
          </w:p>
        </w:tc>
        <w:tc>
          <w:tcPr>
            <w:tcW w:w="331" w:type="pct"/>
            <w:tcBorders>
              <w:top w:val="single" w:color="auto" w:sz="4" w:space="0"/>
              <w:left w:val="single" w:color="auto" w:sz="4" w:space="0"/>
              <w:bottom w:val="single" w:color="auto" w:sz="4" w:space="0"/>
              <w:right w:val="single" w:color="auto" w:sz="4" w:space="0"/>
            </w:tcBorders>
          </w:tcPr>
          <w:p w14:paraId="63BDDA36">
            <w:pPr>
              <w:pStyle w:val="53"/>
              <w:keepNext w:val="0"/>
              <w:keepLines w:val="0"/>
              <w:rPr>
                <w:ins w:id="304" w:author="ZTE-Chenchen" w:date="2025-10-29T17:21:00Z"/>
                <w:rFonts w:hint="eastAsia" w:eastAsia="宋体"/>
                <w:lang w:val="en-US" w:eastAsia="zh-CN"/>
              </w:rPr>
            </w:pPr>
            <w:ins w:id="305" w:author="ZTE-Chenchen" w:date="2025-10-29T17:21:00Z">
              <w:r>
                <w:rPr>
                  <w:rFonts w:cs="v4.2.0"/>
                </w:rPr>
                <w:t>dB</w:t>
              </w:r>
            </w:ins>
            <w:ins w:id="306" w:author="ZTE-Chenchen" w:date="2025-10-29T17:21:00Z">
              <w:r>
                <w:rPr>
                  <w:rFonts w:hint="eastAsia" w:eastAsia="宋体" w:cs="v4.2.0"/>
                  <w:lang w:val="en-US" w:eastAsia="zh-CN"/>
                </w:rPr>
                <w:t>m</w:t>
              </w:r>
            </w:ins>
          </w:p>
        </w:tc>
        <w:tc>
          <w:tcPr>
            <w:tcW w:w="657" w:type="pct"/>
            <w:tcBorders>
              <w:top w:val="single" w:color="auto" w:sz="4" w:space="0"/>
              <w:left w:val="single" w:color="auto" w:sz="4" w:space="0"/>
              <w:bottom w:val="single" w:color="auto" w:sz="4" w:space="0"/>
              <w:right w:val="single" w:color="auto" w:sz="4" w:space="0"/>
            </w:tcBorders>
          </w:tcPr>
          <w:p w14:paraId="42414B9B">
            <w:pPr>
              <w:pStyle w:val="54"/>
              <w:keepNext w:val="0"/>
              <w:keepLines w:val="0"/>
              <w:jc w:val="center"/>
              <w:rPr>
                <w:ins w:id="307" w:author="ZTE-Chenchen" w:date="2025-10-29T17:21:00Z"/>
              </w:rPr>
            </w:pPr>
            <w:ins w:id="308" w:author="ZTE-Chenchen" w:date="2025-10-29T17:21:00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0957B2FE">
            <w:pPr>
              <w:pStyle w:val="54"/>
              <w:keepNext w:val="0"/>
              <w:keepLines w:val="0"/>
              <w:jc w:val="center"/>
              <w:rPr>
                <w:ins w:id="309" w:author="ZTE-Chenchen" w:date="2025-10-29T17:21:00Z"/>
                <w:rFonts w:hint="default" w:eastAsia="宋体" w:cs="Arial"/>
                <w:lang w:val="en-US" w:eastAsia="zh-CN"/>
              </w:rPr>
            </w:pPr>
            <w:ins w:id="310" w:author="ZTE-Chenchen" w:date="2025-10-29T17:21:00Z">
              <w:r>
                <w:rPr>
                  <w:highlight w:val="yellow"/>
                </w:rPr>
                <w:t>-</w:t>
              </w:r>
            </w:ins>
            <w:ins w:id="311" w:author="ZTE-Chenchen" w:date="2025-10-29T17:21:00Z">
              <w:r>
                <w:rPr>
                  <w:rFonts w:hint="eastAsia" w:eastAsia="宋体"/>
                  <w:highlight w:val="yellow"/>
                  <w:lang w:val="en-US" w:eastAsia="zh-CN"/>
                </w:rPr>
                <w:t>130</w:t>
              </w:r>
            </w:ins>
          </w:p>
        </w:tc>
        <w:tc>
          <w:tcPr>
            <w:tcW w:w="1516" w:type="pct"/>
            <w:tcBorders>
              <w:top w:val="single" w:color="auto" w:sz="4" w:space="0"/>
              <w:left w:val="single" w:color="auto" w:sz="4" w:space="0"/>
              <w:bottom w:val="single" w:color="auto" w:sz="4" w:space="0"/>
              <w:right w:val="single" w:color="auto" w:sz="4" w:space="0"/>
            </w:tcBorders>
          </w:tcPr>
          <w:p w14:paraId="29BAE017">
            <w:pPr>
              <w:pStyle w:val="54"/>
              <w:keepNext w:val="0"/>
              <w:keepLines w:val="0"/>
              <w:jc w:val="center"/>
              <w:rPr>
                <w:ins w:id="312" w:author="ZTE-Chenchen" w:date="2025-10-29T17:21:00Z"/>
                <w:rFonts w:cs="Arial"/>
              </w:rPr>
            </w:pPr>
          </w:p>
        </w:tc>
      </w:tr>
      <w:tr w14:paraId="24A4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3"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4FAE91D5">
            <w:pPr>
              <w:pStyle w:val="54"/>
              <w:keepNext w:val="0"/>
              <w:keepLines w:val="0"/>
              <w:rPr>
                <w:ins w:id="314" w:author="ZTE-Chenchen" w:date="2025-10-29T17:21:00Z"/>
                <w:rFonts w:cs="Arial"/>
              </w:rPr>
            </w:pPr>
            <w:ins w:id="315" w:author="ZTE-Chenchen" w:date="2025-10-29T17:21:00Z">
              <w:r>
                <w:rPr/>
                <w:t>CP length</w:t>
              </w:r>
            </w:ins>
          </w:p>
        </w:tc>
        <w:tc>
          <w:tcPr>
            <w:tcW w:w="331" w:type="pct"/>
            <w:tcBorders>
              <w:top w:val="single" w:color="auto" w:sz="4" w:space="0"/>
              <w:left w:val="single" w:color="auto" w:sz="4" w:space="0"/>
              <w:bottom w:val="single" w:color="auto" w:sz="4" w:space="0"/>
              <w:right w:val="single" w:color="auto" w:sz="4" w:space="0"/>
            </w:tcBorders>
          </w:tcPr>
          <w:p w14:paraId="3E6E9586">
            <w:pPr>
              <w:pStyle w:val="53"/>
              <w:keepNext w:val="0"/>
              <w:keepLines w:val="0"/>
              <w:rPr>
                <w:ins w:id="316" w:author="ZTE-Chenchen" w:date="2025-10-29T17:21:00Z"/>
              </w:rPr>
            </w:pPr>
          </w:p>
        </w:tc>
        <w:tc>
          <w:tcPr>
            <w:tcW w:w="657" w:type="pct"/>
            <w:tcBorders>
              <w:top w:val="single" w:color="auto" w:sz="4" w:space="0"/>
              <w:left w:val="single" w:color="auto" w:sz="4" w:space="0"/>
              <w:bottom w:val="single" w:color="auto" w:sz="4" w:space="0"/>
              <w:right w:val="single" w:color="auto" w:sz="4" w:space="0"/>
            </w:tcBorders>
          </w:tcPr>
          <w:p w14:paraId="5C34F1C4">
            <w:pPr>
              <w:pStyle w:val="54"/>
              <w:keepNext w:val="0"/>
              <w:keepLines w:val="0"/>
              <w:jc w:val="center"/>
              <w:rPr>
                <w:ins w:id="317" w:author="ZTE-Chenchen" w:date="2025-10-29T17:21:00Z"/>
              </w:rPr>
            </w:pPr>
            <w:ins w:id="318" w:author="ZTE-Chenchen" w:date="2025-10-29T17:21:00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FEFCDEB">
            <w:pPr>
              <w:pStyle w:val="54"/>
              <w:keepNext w:val="0"/>
              <w:keepLines w:val="0"/>
              <w:jc w:val="center"/>
              <w:rPr>
                <w:ins w:id="319" w:author="ZTE-Chenchen" w:date="2025-10-29T17:21:00Z"/>
                <w:rFonts w:cs="Arial"/>
              </w:rPr>
            </w:pPr>
            <w:ins w:id="320" w:author="ZTE-Chenchen" w:date="2025-10-29T17:21:00Z">
              <w:r>
                <w:rPr/>
                <w:t>Normal</w:t>
              </w:r>
            </w:ins>
          </w:p>
        </w:tc>
        <w:tc>
          <w:tcPr>
            <w:tcW w:w="1516" w:type="pct"/>
            <w:tcBorders>
              <w:top w:val="single" w:color="auto" w:sz="4" w:space="0"/>
              <w:left w:val="single" w:color="auto" w:sz="4" w:space="0"/>
              <w:bottom w:val="single" w:color="auto" w:sz="4" w:space="0"/>
              <w:right w:val="single" w:color="auto" w:sz="4" w:space="0"/>
            </w:tcBorders>
          </w:tcPr>
          <w:p w14:paraId="400E4A2B">
            <w:pPr>
              <w:pStyle w:val="54"/>
              <w:keepNext w:val="0"/>
              <w:keepLines w:val="0"/>
              <w:jc w:val="center"/>
              <w:rPr>
                <w:ins w:id="321" w:author="ZTE-Chenchen" w:date="2025-10-29T17:21:00Z"/>
                <w:rFonts w:cs="Arial"/>
              </w:rPr>
            </w:pPr>
          </w:p>
        </w:tc>
      </w:tr>
      <w:tr w14:paraId="1012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2"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6CEB0042">
            <w:pPr>
              <w:pStyle w:val="54"/>
              <w:keepNext w:val="0"/>
              <w:keepLines w:val="0"/>
              <w:rPr>
                <w:ins w:id="323" w:author="ZTE-Chenchen" w:date="2025-10-29T17:21:00Z"/>
                <w:rFonts w:cs="Arial"/>
              </w:rPr>
            </w:pPr>
            <w:ins w:id="324" w:author="ZTE-Chenchen" w:date="2025-10-29T17:21:00Z">
              <w:r>
                <w:rPr/>
                <w:t>Hysteresis</w:t>
              </w:r>
            </w:ins>
          </w:p>
        </w:tc>
        <w:tc>
          <w:tcPr>
            <w:tcW w:w="331" w:type="pct"/>
            <w:tcBorders>
              <w:top w:val="single" w:color="auto" w:sz="4" w:space="0"/>
              <w:left w:val="single" w:color="auto" w:sz="4" w:space="0"/>
              <w:bottom w:val="single" w:color="auto" w:sz="4" w:space="0"/>
              <w:right w:val="single" w:color="auto" w:sz="4" w:space="0"/>
            </w:tcBorders>
          </w:tcPr>
          <w:p w14:paraId="4746BABD">
            <w:pPr>
              <w:pStyle w:val="53"/>
              <w:keepNext w:val="0"/>
              <w:keepLines w:val="0"/>
              <w:rPr>
                <w:ins w:id="325" w:author="ZTE-Chenchen" w:date="2025-10-29T17:21:00Z"/>
              </w:rPr>
            </w:pPr>
            <w:ins w:id="326" w:author="ZTE-Chenchen" w:date="2025-10-29T17:21:00Z">
              <w:r>
                <w:rPr>
                  <w:rFonts w:cs="v4.2.0"/>
                </w:rPr>
                <w:t>dB</w:t>
              </w:r>
            </w:ins>
          </w:p>
        </w:tc>
        <w:tc>
          <w:tcPr>
            <w:tcW w:w="657" w:type="pct"/>
            <w:tcBorders>
              <w:top w:val="single" w:color="auto" w:sz="4" w:space="0"/>
              <w:left w:val="single" w:color="auto" w:sz="4" w:space="0"/>
              <w:bottom w:val="single" w:color="auto" w:sz="4" w:space="0"/>
              <w:right w:val="single" w:color="auto" w:sz="4" w:space="0"/>
            </w:tcBorders>
          </w:tcPr>
          <w:p w14:paraId="449B7E6C">
            <w:pPr>
              <w:pStyle w:val="54"/>
              <w:keepNext w:val="0"/>
              <w:keepLines w:val="0"/>
              <w:jc w:val="center"/>
              <w:rPr>
                <w:ins w:id="327" w:author="ZTE-Chenchen" w:date="2025-10-29T17:21:00Z"/>
              </w:rPr>
            </w:pPr>
            <w:ins w:id="328" w:author="ZTE-Chenchen" w:date="2025-10-29T17:21:00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7A4A2EA5">
            <w:pPr>
              <w:pStyle w:val="54"/>
              <w:keepNext w:val="0"/>
              <w:keepLines w:val="0"/>
              <w:jc w:val="center"/>
              <w:rPr>
                <w:ins w:id="329" w:author="ZTE-Chenchen" w:date="2025-10-29T17:21:00Z"/>
                <w:rFonts w:cs="Arial"/>
              </w:rPr>
            </w:pPr>
            <w:ins w:id="330" w:author="ZTE-Chenchen" w:date="2025-10-29T17:21:00Z">
              <w:r>
                <w:rPr/>
                <w:t>0</w:t>
              </w:r>
            </w:ins>
          </w:p>
        </w:tc>
        <w:tc>
          <w:tcPr>
            <w:tcW w:w="1516" w:type="pct"/>
            <w:tcBorders>
              <w:top w:val="single" w:color="auto" w:sz="4" w:space="0"/>
              <w:left w:val="single" w:color="auto" w:sz="4" w:space="0"/>
              <w:bottom w:val="single" w:color="auto" w:sz="4" w:space="0"/>
              <w:right w:val="single" w:color="auto" w:sz="4" w:space="0"/>
            </w:tcBorders>
          </w:tcPr>
          <w:p w14:paraId="7B487A0A">
            <w:pPr>
              <w:pStyle w:val="54"/>
              <w:keepNext w:val="0"/>
              <w:keepLines w:val="0"/>
              <w:jc w:val="center"/>
              <w:rPr>
                <w:ins w:id="331" w:author="ZTE-Chenchen" w:date="2025-10-29T17:21:00Z"/>
                <w:rFonts w:cs="Arial"/>
              </w:rPr>
            </w:pPr>
          </w:p>
        </w:tc>
      </w:tr>
      <w:tr w14:paraId="3C4A0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2"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48FCC64F">
            <w:pPr>
              <w:pStyle w:val="54"/>
              <w:keepNext w:val="0"/>
              <w:keepLines w:val="0"/>
              <w:rPr>
                <w:ins w:id="333" w:author="ZTE-Chenchen" w:date="2025-10-29T17:21:00Z"/>
                <w:rFonts w:cs="Arial"/>
              </w:rPr>
            </w:pPr>
            <w:ins w:id="334" w:author="ZTE-Chenchen" w:date="2025-10-29T17:21:00Z">
              <w:r>
                <w:rPr/>
                <w:t>Time To Trigger</w:t>
              </w:r>
            </w:ins>
          </w:p>
        </w:tc>
        <w:tc>
          <w:tcPr>
            <w:tcW w:w="331" w:type="pct"/>
            <w:tcBorders>
              <w:top w:val="single" w:color="auto" w:sz="4" w:space="0"/>
              <w:left w:val="single" w:color="auto" w:sz="4" w:space="0"/>
              <w:bottom w:val="single" w:color="auto" w:sz="4" w:space="0"/>
              <w:right w:val="single" w:color="auto" w:sz="4" w:space="0"/>
            </w:tcBorders>
          </w:tcPr>
          <w:p w14:paraId="3BBDBBBB">
            <w:pPr>
              <w:pStyle w:val="53"/>
              <w:keepNext w:val="0"/>
              <w:keepLines w:val="0"/>
              <w:rPr>
                <w:ins w:id="335" w:author="ZTE-Chenchen" w:date="2025-10-29T17:21:00Z"/>
              </w:rPr>
            </w:pPr>
            <w:ins w:id="336" w:author="ZTE-Chenchen" w:date="2025-10-29T17:21:00Z">
              <w:r>
                <w:rPr>
                  <w:rFonts w:cs="v4.2.0"/>
                </w:rPr>
                <w:t>s</w:t>
              </w:r>
            </w:ins>
          </w:p>
        </w:tc>
        <w:tc>
          <w:tcPr>
            <w:tcW w:w="657" w:type="pct"/>
            <w:tcBorders>
              <w:top w:val="single" w:color="auto" w:sz="4" w:space="0"/>
              <w:left w:val="single" w:color="auto" w:sz="4" w:space="0"/>
              <w:bottom w:val="single" w:color="auto" w:sz="4" w:space="0"/>
              <w:right w:val="single" w:color="auto" w:sz="4" w:space="0"/>
            </w:tcBorders>
          </w:tcPr>
          <w:p w14:paraId="0C958B13">
            <w:pPr>
              <w:pStyle w:val="54"/>
              <w:keepNext w:val="0"/>
              <w:keepLines w:val="0"/>
              <w:jc w:val="center"/>
              <w:rPr>
                <w:ins w:id="337" w:author="ZTE-Chenchen" w:date="2025-10-29T17:21:00Z"/>
              </w:rPr>
            </w:pPr>
            <w:ins w:id="338" w:author="ZTE-Chenchen" w:date="2025-10-29T17:21:00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602935FE">
            <w:pPr>
              <w:pStyle w:val="54"/>
              <w:keepNext w:val="0"/>
              <w:keepLines w:val="0"/>
              <w:jc w:val="center"/>
              <w:rPr>
                <w:ins w:id="339" w:author="ZTE-Chenchen" w:date="2025-10-29T17:21:00Z"/>
                <w:rFonts w:cs="Arial"/>
              </w:rPr>
            </w:pPr>
            <w:ins w:id="340" w:author="ZTE-Chenchen" w:date="2025-10-29T17:21:00Z">
              <w:r>
                <w:rPr/>
                <w:t>0</w:t>
              </w:r>
            </w:ins>
          </w:p>
        </w:tc>
        <w:tc>
          <w:tcPr>
            <w:tcW w:w="1516" w:type="pct"/>
            <w:tcBorders>
              <w:top w:val="single" w:color="auto" w:sz="4" w:space="0"/>
              <w:left w:val="single" w:color="auto" w:sz="4" w:space="0"/>
              <w:bottom w:val="single" w:color="auto" w:sz="4" w:space="0"/>
              <w:right w:val="single" w:color="auto" w:sz="4" w:space="0"/>
            </w:tcBorders>
          </w:tcPr>
          <w:p w14:paraId="070088F1">
            <w:pPr>
              <w:pStyle w:val="54"/>
              <w:keepNext w:val="0"/>
              <w:keepLines w:val="0"/>
              <w:jc w:val="center"/>
              <w:rPr>
                <w:ins w:id="341" w:author="ZTE-Chenchen" w:date="2025-10-29T17:21:00Z"/>
                <w:rFonts w:cs="Arial"/>
              </w:rPr>
            </w:pPr>
          </w:p>
        </w:tc>
      </w:tr>
      <w:tr w14:paraId="0C83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2"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03872314">
            <w:pPr>
              <w:pStyle w:val="54"/>
              <w:keepNext w:val="0"/>
              <w:keepLines w:val="0"/>
              <w:rPr>
                <w:ins w:id="343" w:author="ZTE-Chenchen" w:date="2025-10-29T17:21:00Z"/>
                <w:rFonts w:cs="Arial"/>
              </w:rPr>
            </w:pPr>
            <w:ins w:id="344" w:author="ZTE-Chenchen" w:date="2025-10-29T17:21:00Z">
              <w:r>
                <w:rPr>
                  <w:rFonts w:cs="Arial"/>
                </w:rPr>
                <w:t>Filter coefficient</w:t>
              </w:r>
            </w:ins>
          </w:p>
        </w:tc>
        <w:tc>
          <w:tcPr>
            <w:tcW w:w="331" w:type="pct"/>
            <w:tcBorders>
              <w:top w:val="single" w:color="auto" w:sz="4" w:space="0"/>
              <w:left w:val="single" w:color="auto" w:sz="4" w:space="0"/>
              <w:bottom w:val="single" w:color="auto" w:sz="4" w:space="0"/>
              <w:right w:val="single" w:color="auto" w:sz="4" w:space="0"/>
            </w:tcBorders>
          </w:tcPr>
          <w:p w14:paraId="688FAF74">
            <w:pPr>
              <w:pStyle w:val="53"/>
              <w:keepNext w:val="0"/>
              <w:keepLines w:val="0"/>
              <w:rPr>
                <w:ins w:id="345" w:author="ZTE-Chenchen" w:date="2025-10-29T17:21:00Z"/>
              </w:rPr>
            </w:pPr>
          </w:p>
        </w:tc>
        <w:tc>
          <w:tcPr>
            <w:tcW w:w="657" w:type="pct"/>
            <w:tcBorders>
              <w:top w:val="single" w:color="auto" w:sz="4" w:space="0"/>
              <w:left w:val="single" w:color="auto" w:sz="4" w:space="0"/>
              <w:bottom w:val="single" w:color="auto" w:sz="4" w:space="0"/>
              <w:right w:val="single" w:color="auto" w:sz="4" w:space="0"/>
            </w:tcBorders>
          </w:tcPr>
          <w:p w14:paraId="37437EC0">
            <w:pPr>
              <w:pStyle w:val="54"/>
              <w:keepNext w:val="0"/>
              <w:keepLines w:val="0"/>
              <w:jc w:val="center"/>
              <w:rPr>
                <w:ins w:id="346" w:author="ZTE-Chenchen" w:date="2025-10-29T17:21:00Z"/>
              </w:rPr>
            </w:pPr>
            <w:ins w:id="347" w:author="ZTE-Chenchen" w:date="2025-10-29T17:21:00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E6838F3">
            <w:pPr>
              <w:pStyle w:val="54"/>
              <w:keepNext w:val="0"/>
              <w:keepLines w:val="0"/>
              <w:jc w:val="center"/>
              <w:rPr>
                <w:ins w:id="348" w:author="ZTE-Chenchen" w:date="2025-10-29T17:21:00Z"/>
                <w:rFonts w:cs="Arial"/>
              </w:rPr>
            </w:pPr>
            <w:ins w:id="349" w:author="ZTE-Chenchen" w:date="2025-10-29T17:21:00Z">
              <w:r>
                <w:rPr/>
                <w:t>0</w:t>
              </w:r>
            </w:ins>
          </w:p>
        </w:tc>
        <w:tc>
          <w:tcPr>
            <w:tcW w:w="1516" w:type="pct"/>
            <w:tcBorders>
              <w:top w:val="single" w:color="auto" w:sz="4" w:space="0"/>
              <w:left w:val="single" w:color="auto" w:sz="4" w:space="0"/>
              <w:bottom w:val="single" w:color="auto" w:sz="4" w:space="0"/>
              <w:right w:val="single" w:color="auto" w:sz="4" w:space="0"/>
            </w:tcBorders>
          </w:tcPr>
          <w:p w14:paraId="6222C1BE">
            <w:pPr>
              <w:pStyle w:val="54"/>
              <w:keepNext w:val="0"/>
              <w:keepLines w:val="0"/>
              <w:jc w:val="center"/>
              <w:rPr>
                <w:ins w:id="350" w:author="ZTE-Chenchen" w:date="2025-10-29T17:21:00Z"/>
                <w:rFonts w:cs="Arial"/>
              </w:rPr>
            </w:pPr>
            <w:ins w:id="351" w:author="ZTE-Chenchen" w:date="2025-10-29T17:21:00Z">
              <w:r>
                <w:rPr/>
                <w:t>L3 filtering is not used</w:t>
              </w:r>
            </w:ins>
          </w:p>
        </w:tc>
      </w:tr>
      <w:tr w14:paraId="6F16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2"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0E32DF1A">
            <w:pPr>
              <w:pStyle w:val="54"/>
              <w:keepNext w:val="0"/>
              <w:keepLines w:val="0"/>
              <w:rPr>
                <w:ins w:id="353" w:author="ZTE-Chenchen" w:date="2025-10-29T17:21:00Z"/>
                <w:rFonts w:cs="Arial"/>
              </w:rPr>
            </w:pPr>
            <w:ins w:id="354" w:author="ZTE-Chenchen" w:date="2025-10-29T17:21:00Z">
              <w:r>
                <w:rPr>
                  <w:rFonts w:cs="Arial"/>
                </w:rPr>
                <w:t>DRX</w:t>
              </w:r>
            </w:ins>
          </w:p>
        </w:tc>
        <w:tc>
          <w:tcPr>
            <w:tcW w:w="331" w:type="pct"/>
            <w:tcBorders>
              <w:top w:val="single" w:color="auto" w:sz="4" w:space="0"/>
              <w:left w:val="single" w:color="auto" w:sz="4" w:space="0"/>
              <w:bottom w:val="single" w:color="auto" w:sz="4" w:space="0"/>
              <w:right w:val="single" w:color="auto" w:sz="4" w:space="0"/>
            </w:tcBorders>
          </w:tcPr>
          <w:p w14:paraId="7350D12F">
            <w:pPr>
              <w:pStyle w:val="53"/>
              <w:keepNext w:val="0"/>
              <w:keepLines w:val="0"/>
              <w:rPr>
                <w:ins w:id="355" w:author="ZTE-Chenchen" w:date="2025-10-29T17:21:00Z"/>
              </w:rPr>
            </w:pPr>
          </w:p>
        </w:tc>
        <w:tc>
          <w:tcPr>
            <w:tcW w:w="657" w:type="pct"/>
            <w:tcBorders>
              <w:top w:val="single" w:color="auto" w:sz="4" w:space="0"/>
              <w:left w:val="single" w:color="auto" w:sz="4" w:space="0"/>
              <w:bottom w:val="single" w:color="auto" w:sz="4" w:space="0"/>
              <w:right w:val="single" w:color="auto" w:sz="4" w:space="0"/>
            </w:tcBorders>
          </w:tcPr>
          <w:p w14:paraId="438B57B5">
            <w:pPr>
              <w:pStyle w:val="54"/>
              <w:keepNext w:val="0"/>
              <w:keepLines w:val="0"/>
              <w:jc w:val="center"/>
              <w:rPr>
                <w:ins w:id="356" w:author="ZTE-Chenchen" w:date="2025-10-29T17:21:00Z"/>
                <w:rFonts w:cs="Arial"/>
              </w:rPr>
            </w:pPr>
            <w:ins w:id="357" w:author="ZTE-Chenchen" w:date="2025-10-29T17:21:00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7875ED9">
            <w:pPr>
              <w:pStyle w:val="54"/>
              <w:keepNext w:val="0"/>
              <w:keepLines w:val="0"/>
              <w:jc w:val="center"/>
              <w:rPr>
                <w:ins w:id="358" w:author="ZTE-Chenchen" w:date="2025-10-29T17:21:00Z"/>
                <w:rFonts w:cs="Arial"/>
              </w:rPr>
            </w:pPr>
          </w:p>
        </w:tc>
        <w:tc>
          <w:tcPr>
            <w:tcW w:w="1516" w:type="pct"/>
            <w:tcBorders>
              <w:top w:val="single" w:color="auto" w:sz="4" w:space="0"/>
              <w:left w:val="single" w:color="auto" w:sz="4" w:space="0"/>
              <w:bottom w:val="single" w:color="auto" w:sz="4" w:space="0"/>
              <w:right w:val="single" w:color="auto" w:sz="4" w:space="0"/>
            </w:tcBorders>
          </w:tcPr>
          <w:p w14:paraId="59F77C18">
            <w:pPr>
              <w:pStyle w:val="54"/>
              <w:keepNext w:val="0"/>
              <w:keepLines w:val="0"/>
              <w:jc w:val="center"/>
              <w:rPr>
                <w:ins w:id="359" w:author="ZTE-Chenchen" w:date="2025-10-29T17:21:00Z"/>
                <w:rFonts w:cs="Arial"/>
              </w:rPr>
            </w:pPr>
            <w:ins w:id="360" w:author="ZTE-Chenchen" w:date="2025-10-29T17:21:00Z">
              <w:r>
                <w:rPr/>
                <w:t>OFF</w:t>
              </w:r>
            </w:ins>
          </w:p>
        </w:tc>
      </w:tr>
      <w:tr w14:paraId="1AEBD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1" w:author="ZTE-Chenchen" w:date="2025-10-29T17:21:00Z"/>
        </w:trPr>
        <w:tc>
          <w:tcPr>
            <w:tcW w:w="1275" w:type="pct"/>
            <w:tcBorders>
              <w:top w:val="single" w:color="auto" w:sz="4" w:space="0"/>
              <w:left w:val="single" w:color="auto" w:sz="4" w:space="0"/>
              <w:bottom w:val="nil"/>
              <w:right w:val="single" w:color="auto" w:sz="4" w:space="0"/>
            </w:tcBorders>
            <w:shd w:val="clear" w:color="auto" w:fill="auto"/>
          </w:tcPr>
          <w:p w14:paraId="43638295">
            <w:pPr>
              <w:pStyle w:val="54"/>
              <w:keepNext w:val="0"/>
              <w:keepLines w:val="0"/>
              <w:rPr>
                <w:ins w:id="362" w:author="ZTE-Chenchen" w:date="2025-10-29T17:21:00Z"/>
                <w:rFonts w:cs="Arial"/>
              </w:rPr>
            </w:pPr>
            <w:ins w:id="363" w:author="ZTE-Chenchen" w:date="2025-10-29T17:21:00Z">
              <w:r>
                <w:rPr>
                  <w:rFonts w:cs="Arial"/>
                </w:rPr>
                <w:t xml:space="preserve">Time offset between </w:t>
              </w:r>
            </w:ins>
            <w:ins w:id="364" w:author="ZTE-Chenchen" w:date="2025-10-29T17:21:00Z">
              <w:r>
                <w:rPr>
                  <w:rFonts w:hint="eastAsia" w:eastAsia="宋体" w:cs="Arial"/>
                  <w:lang w:val="en-US" w:eastAsia="zh-CN"/>
                </w:rPr>
                <w:t>Cell 1</w:t>
              </w:r>
            </w:ins>
            <w:ins w:id="365" w:author="ZTE-Chenchen" w:date="2025-10-29T17:21:00Z">
              <w:r>
                <w:rPr>
                  <w:rFonts w:cs="Arial"/>
                </w:rPr>
                <w:t xml:space="preserve"> and </w:t>
              </w:r>
            </w:ins>
            <w:ins w:id="366" w:author="ZTE-Chenchen" w:date="2025-10-29T17:21:00Z">
              <w:r>
                <w:rPr>
                  <w:rFonts w:hint="eastAsia" w:eastAsia="宋体" w:cs="Arial"/>
                  <w:lang w:val="en-US" w:eastAsia="zh-CN"/>
                </w:rPr>
                <w:t>Cell 2</w:t>
              </w:r>
            </w:ins>
          </w:p>
        </w:tc>
        <w:tc>
          <w:tcPr>
            <w:tcW w:w="331" w:type="pct"/>
            <w:tcBorders>
              <w:top w:val="single" w:color="auto" w:sz="4" w:space="0"/>
              <w:left w:val="single" w:color="auto" w:sz="4" w:space="0"/>
              <w:bottom w:val="nil"/>
              <w:right w:val="single" w:color="auto" w:sz="4" w:space="0"/>
            </w:tcBorders>
            <w:shd w:val="clear" w:color="auto" w:fill="auto"/>
          </w:tcPr>
          <w:p w14:paraId="524D524E">
            <w:pPr>
              <w:pStyle w:val="53"/>
              <w:keepNext w:val="0"/>
              <w:keepLines w:val="0"/>
              <w:rPr>
                <w:ins w:id="367" w:author="ZTE-Chenchen" w:date="2025-10-29T17:21:00Z"/>
              </w:rPr>
            </w:pPr>
          </w:p>
        </w:tc>
        <w:tc>
          <w:tcPr>
            <w:tcW w:w="657" w:type="pct"/>
            <w:tcBorders>
              <w:top w:val="single" w:color="auto" w:sz="4" w:space="0"/>
              <w:left w:val="single" w:color="auto" w:sz="4" w:space="0"/>
              <w:bottom w:val="single" w:color="auto" w:sz="4" w:space="0"/>
              <w:right w:val="single" w:color="auto" w:sz="4" w:space="0"/>
            </w:tcBorders>
          </w:tcPr>
          <w:p w14:paraId="0AFC8A78">
            <w:pPr>
              <w:pStyle w:val="54"/>
              <w:keepNext w:val="0"/>
              <w:keepLines w:val="0"/>
              <w:jc w:val="center"/>
              <w:rPr>
                <w:ins w:id="368" w:author="ZTE-Chenchen" w:date="2025-10-29T17:21:00Z"/>
                <w:lang w:eastAsia="zh-CN"/>
              </w:rPr>
            </w:pPr>
            <w:ins w:id="369" w:author="ZTE-Chenchen" w:date="2025-10-29T17:21:00Z">
              <w:r>
                <w:rPr>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0E48E907">
            <w:pPr>
              <w:pStyle w:val="54"/>
              <w:keepNext w:val="0"/>
              <w:keepLines w:val="0"/>
              <w:jc w:val="center"/>
              <w:rPr>
                <w:ins w:id="370" w:author="ZTE-Chenchen" w:date="2025-10-29T17:21:00Z"/>
                <w:rFonts w:cs="Arial"/>
              </w:rPr>
            </w:pPr>
            <w:ins w:id="371" w:author="ZTE-Chenchen" w:date="2025-10-29T17:21:00Z">
              <w:r>
                <w:rPr/>
                <w:t>3 ms</w:t>
              </w:r>
            </w:ins>
          </w:p>
        </w:tc>
        <w:tc>
          <w:tcPr>
            <w:tcW w:w="1516" w:type="pct"/>
            <w:tcBorders>
              <w:top w:val="single" w:color="auto" w:sz="4" w:space="0"/>
              <w:left w:val="single" w:color="auto" w:sz="4" w:space="0"/>
              <w:bottom w:val="single" w:color="auto" w:sz="4" w:space="0"/>
              <w:right w:val="single" w:color="auto" w:sz="4" w:space="0"/>
            </w:tcBorders>
          </w:tcPr>
          <w:p w14:paraId="15160E8F">
            <w:pPr>
              <w:pStyle w:val="54"/>
              <w:keepNext w:val="0"/>
              <w:keepLines w:val="0"/>
              <w:jc w:val="center"/>
              <w:rPr>
                <w:ins w:id="372" w:author="ZTE-Chenchen" w:date="2025-10-29T17:21:00Z"/>
              </w:rPr>
            </w:pPr>
            <w:ins w:id="373" w:author="ZTE-Chenchen" w:date="2025-10-29T17:21:00Z">
              <w:r>
                <w:rPr/>
                <w:t>Asynchronous cells.</w:t>
              </w:r>
            </w:ins>
          </w:p>
          <w:p w14:paraId="2D549886">
            <w:pPr>
              <w:pStyle w:val="54"/>
              <w:keepNext w:val="0"/>
              <w:keepLines w:val="0"/>
              <w:jc w:val="center"/>
              <w:rPr>
                <w:ins w:id="374" w:author="ZTE-Chenchen" w:date="2025-10-29T17:21:00Z"/>
                <w:rFonts w:cs="Arial"/>
              </w:rPr>
            </w:pPr>
            <w:ins w:id="375" w:author="ZTE-Chenchen" w:date="2025-10-29T17:21:00Z">
              <w:r>
                <w:rPr/>
                <w:t>The timing of Cell 2 is 3 ms later than the timing of Cell 1</w:t>
              </w:r>
            </w:ins>
          </w:p>
        </w:tc>
      </w:tr>
      <w:tr w14:paraId="7A0BF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6" w:author="ZTE-Chenchen" w:date="2025-10-29T17:21:00Z"/>
        </w:trPr>
        <w:tc>
          <w:tcPr>
            <w:tcW w:w="1275" w:type="pct"/>
            <w:tcBorders>
              <w:top w:val="nil"/>
              <w:left w:val="single" w:color="auto" w:sz="4" w:space="0"/>
              <w:bottom w:val="nil"/>
              <w:right w:val="single" w:color="auto" w:sz="4" w:space="0"/>
            </w:tcBorders>
            <w:shd w:val="clear" w:color="auto" w:fill="auto"/>
          </w:tcPr>
          <w:p w14:paraId="5BC01DA0">
            <w:pPr>
              <w:pStyle w:val="54"/>
              <w:keepNext w:val="0"/>
              <w:keepLines w:val="0"/>
              <w:rPr>
                <w:ins w:id="377" w:author="ZTE-Chenchen" w:date="2025-10-29T17:21:00Z"/>
                <w:rFonts w:cs="Arial"/>
              </w:rPr>
            </w:pPr>
          </w:p>
        </w:tc>
        <w:tc>
          <w:tcPr>
            <w:tcW w:w="331" w:type="pct"/>
            <w:tcBorders>
              <w:top w:val="nil"/>
              <w:left w:val="single" w:color="auto" w:sz="4" w:space="0"/>
              <w:bottom w:val="nil"/>
              <w:right w:val="single" w:color="auto" w:sz="4" w:space="0"/>
            </w:tcBorders>
            <w:shd w:val="clear" w:color="auto" w:fill="auto"/>
          </w:tcPr>
          <w:p w14:paraId="3D49DBAD">
            <w:pPr>
              <w:pStyle w:val="53"/>
              <w:keepNext w:val="0"/>
              <w:keepLines w:val="0"/>
              <w:rPr>
                <w:ins w:id="378" w:author="ZTE-Chenchen" w:date="2025-10-29T17:21:00Z"/>
              </w:rPr>
            </w:pPr>
          </w:p>
        </w:tc>
        <w:tc>
          <w:tcPr>
            <w:tcW w:w="657" w:type="pct"/>
            <w:tcBorders>
              <w:top w:val="single" w:color="auto" w:sz="4" w:space="0"/>
              <w:left w:val="single" w:color="auto" w:sz="4" w:space="0"/>
              <w:bottom w:val="single" w:color="auto" w:sz="4" w:space="0"/>
              <w:right w:val="single" w:color="auto" w:sz="4" w:space="0"/>
            </w:tcBorders>
          </w:tcPr>
          <w:p w14:paraId="2809E926">
            <w:pPr>
              <w:pStyle w:val="54"/>
              <w:keepNext w:val="0"/>
              <w:keepLines w:val="0"/>
              <w:jc w:val="center"/>
              <w:rPr>
                <w:ins w:id="379" w:author="ZTE-Chenchen" w:date="2025-10-29T17:21:00Z"/>
                <w:lang w:eastAsia="zh-CN"/>
              </w:rPr>
            </w:pPr>
            <w:ins w:id="380" w:author="ZTE-Chenchen" w:date="2025-10-29T17:21:00Z">
              <w:r>
                <w:rPr>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75E2D5D1">
            <w:pPr>
              <w:pStyle w:val="54"/>
              <w:keepNext w:val="0"/>
              <w:keepLines w:val="0"/>
              <w:jc w:val="center"/>
              <w:rPr>
                <w:ins w:id="381" w:author="ZTE-Chenchen" w:date="2025-10-29T17:21:00Z"/>
                <w:lang w:eastAsia="zh-CN"/>
              </w:rPr>
            </w:pPr>
            <w:ins w:id="382" w:author="ZTE-Chenchen" w:date="2025-10-29T17:21:00Z">
              <w:r>
                <w:rPr>
                  <w:lang w:eastAsia="zh-CN"/>
                </w:rPr>
                <w:t xml:space="preserve">3 </w:t>
              </w:r>
            </w:ins>
            <w:ins w:id="383" w:author="ZTE-Chenchen" w:date="2025-10-29T17:21:00Z">
              <w:r>
                <w:rPr/>
                <w:sym w:font="Symbol" w:char="F06D"/>
              </w:r>
            </w:ins>
            <w:ins w:id="384" w:author="ZTE-Chenchen" w:date="2025-10-29T17:21:00Z">
              <w:r>
                <w:rPr/>
                <w:t>s</w:t>
              </w:r>
            </w:ins>
          </w:p>
        </w:tc>
        <w:tc>
          <w:tcPr>
            <w:tcW w:w="1516" w:type="pct"/>
            <w:tcBorders>
              <w:top w:val="single" w:color="auto" w:sz="4" w:space="0"/>
              <w:left w:val="single" w:color="auto" w:sz="4" w:space="0"/>
              <w:bottom w:val="single" w:color="auto" w:sz="4" w:space="0"/>
              <w:right w:val="single" w:color="auto" w:sz="4" w:space="0"/>
            </w:tcBorders>
          </w:tcPr>
          <w:p w14:paraId="1583BB75">
            <w:pPr>
              <w:pStyle w:val="54"/>
              <w:keepNext w:val="0"/>
              <w:keepLines w:val="0"/>
              <w:jc w:val="center"/>
              <w:rPr>
                <w:ins w:id="385" w:author="ZTE-Chenchen" w:date="2025-10-29T17:21:00Z"/>
              </w:rPr>
            </w:pPr>
            <w:ins w:id="386" w:author="ZTE-Chenchen" w:date="2025-10-29T17:21:00Z">
              <w:r>
                <w:rPr/>
                <w:t>Synchronous cells</w:t>
              </w:r>
            </w:ins>
          </w:p>
        </w:tc>
      </w:tr>
      <w:tr w14:paraId="347D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7" w:author="ZTE-Chenchen" w:date="2025-10-29T17:21:00Z"/>
        </w:trPr>
        <w:tc>
          <w:tcPr>
            <w:tcW w:w="1275" w:type="pct"/>
            <w:tcBorders>
              <w:top w:val="nil"/>
              <w:left w:val="single" w:color="auto" w:sz="4" w:space="0"/>
              <w:bottom w:val="single" w:color="auto" w:sz="4" w:space="0"/>
              <w:right w:val="single" w:color="auto" w:sz="4" w:space="0"/>
            </w:tcBorders>
            <w:shd w:val="clear" w:color="auto" w:fill="auto"/>
          </w:tcPr>
          <w:p w14:paraId="5A37E4F6">
            <w:pPr>
              <w:pStyle w:val="54"/>
              <w:keepNext w:val="0"/>
              <w:keepLines w:val="0"/>
              <w:rPr>
                <w:ins w:id="388" w:author="ZTE-Chenchen" w:date="2025-10-29T17:21:00Z"/>
                <w:rFonts w:cs="Arial"/>
              </w:rPr>
            </w:pPr>
          </w:p>
        </w:tc>
        <w:tc>
          <w:tcPr>
            <w:tcW w:w="331" w:type="pct"/>
            <w:tcBorders>
              <w:top w:val="nil"/>
              <w:left w:val="single" w:color="auto" w:sz="4" w:space="0"/>
              <w:bottom w:val="single" w:color="auto" w:sz="4" w:space="0"/>
              <w:right w:val="single" w:color="auto" w:sz="4" w:space="0"/>
            </w:tcBorders>
            <w:shd w:val="clear" w:color="auto" w:fill="auto"/>
          </w:tcPr>
          <w:p w14:paraId="5A2D6811">
            <w:pPr>
              <w:pStyle w:val="53"/>
              <w:keepNext w:val="0"/>
              <w:keepLines w:val="0"/>
              <w:rPr>
                <w:ins w:id="389" w:author="ZTE-Chenchen" w:date="2025-10-29T17:21:00Z"/>
              </w:rPr>
            </w:pPr>
          </w:p>
        </w:tc>
        <w:tc>
          <w:tcPr>
            <w:tcW w:w="657" w:type="pct"/>
            <w:tcBorders>
              <w:top w:val="single" w:color="auto" w:sz="4" w:space="0"/>
              <w:left w:val="single" w:color="auto" w:sz="4" w:space="0"/>
              <w:bottom w:val="single" w:color="auto" w:sz="4" w:space="0"/>
              <w:right w:val="single" w:color="auto" w:sz="4" w:space="0"/>
            </w:tcBorders>
          </w:tcPr>
          <w:p w14:paraId="31107A62">
            <w:pPr>
              <w:pStyle w:val="54"/>
              <w:keepNext w:val="0"/>
              <w:keepLines w:val="0"/>
              <w:jc w:val="center"/>
              <w:rPr>
                <w:ins w:id="390" w:author="ZTE-Chenchen" w:date="2025-10-29T17:21:00Z"/>
                <w:lang w:eastAsia="zh-CN"/>
              </w:rPr>
            </w:pPr>
            <w:ins w:id="391" w:author="ZTE-Chenchen" w:date="2025-10-29T17:21:00Z">
              <w:r>
                <w:rPr>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5389AA6F">
            <w:pPr>
              <w:pStyle w:val="54"/>
              <w:keepNext w:val="0"/>
              <w:keepLines w:val="0"/>
              <w:jc w:val="center"/>
              <w:rPr>
                <w:ins w:id="392" w:author="ZTE-Chenchen" w:date="2025-10-29T17:21:00Z"/>
                <w:lang w:eastAsia="zh-CN"/>
              </w:rPr>
            </w:pPr>
            <w:ins w:id="393" w:author="ZTE-Chenchen" w:date="2025-10-29T17:21:00Z">
              <w:r>
                <w:rPr/>
                <w:t xml:space="preserve">3 </w:t>
              </w:r>
            </w:ins>
            <w:ins w:id="394" w:author="ZTE-Chenchen" w:date="2025-10-29T17:21:00Z">
              <w:r>
                <w:rPr/>
                <w:sym w:font="Symbol" w:char="F06D"/>
              </w:r>
            </w:ins>
            <w:ins w:id="395" w:author="ZTE-Chenchen" w:date="2025-10-29T17:21:00Z">
              <w:r>
                <w:rPr/>
                <w:t>s</w:t>
              </w:r>
            </w:ins>
          </w:p>
        </w:tc>
        <w:tc>
          <w:tcPr>
            <w:tcW w:w="1516" w:type="pct"/>
            <w:tcBorders>
              <w:top w:val="single" w:color="auto" w:sz="4" w:space="0"/>
              <w:left w:val="single" w:color="auto" w:sz="4" w:space="0"/>
              <w:bottom w:val="single" w:color="auto" w:sz="4" w:space="0"/>
              <w:right w:val="single" w:color="auto" w:sz="4" w:space="0"/>
            </w:tcBorders>
          </w:tcPr>
          <w:p w14:paraId="36E94FC7">
            <w:pPr>
              <w:pStyle w:val="54"/>
              <w:keepNext w:val="0"/>
              <w:keepLines w:val="0"/>
              <w:jc w:val="center"/>
              <w:rPr>
                <w:ins w:id="396" w:author="ZTE-Chenchen" w:date="2025-10-29T17:21:00Z"/>
              </w:rPr>
            </w:pPr>
            <w:ins w:id="397" w:author="ZTE-Chenchen" w:date="2025-10-29T17:21:00Z">
              <w:r>
                <w:rPr/>
                <w:t>Synchronous cells</w:t>
              </w:r>
            </w:ins>
          </w:p>
        </w:tc>
      </w:tr>
      <w:tr w14:paraId="26CC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8"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4BC623F1">
            <w:pPr>
              <w:pStyle w:val="54"/>
              <w:keepNext w:val="0"/>
              <w:keepLines w:val="0"/>
              <w:rPr>
                <w:ins w:id="399" w:author="ZTE-Chenchen" w:date="2025-10-29T17:21:00Z"/>
                <w:rFonts w:cs="Arial"/>
              </w:rPr>
            </w:pPr>
            <w:ins w:id="400" w:author="ZTE-Chenchen" w:date="2025-10-29T17:21:00Z">
              <w:r>
                <w:rPr/>
                <w:t>T1</w:t>
              </w:r>
            </w:ins>
          </w:p>
        </w:tc>
        <w:tc>
          <w:tcPr>
            <w:tcW w:w="331" w:type="pct"/>
            <w:tcBorders>
              <w:top w:val="single" w:color="auto" w:sz="4" w:space="0"/>
              <w:left w:val="single" w:color="auto" w:sz="4" w:space="0"/>
              <w:bottom w:val="single" w:color="auto" w:sz="4" w:space="0"/>
              <w:right w:val="single" w:color="auto" w:sz="4" w:space="0"/>
            </w:tcBorders>
          </w:tcPr>
          <w:p w14:paraId="0F425B5C">
            <w:pPr>
              <w:pStyle w:val="53"/>
              <w:keepNext w:val="0"/>
              <w:keepLines w:val="0"/>
              <w:rPr>
                <w:ins w:id="401" w:author="ZTE-Chenchen" w:date="2025-10-29T17:21:00Z"/>
              </w:rPr>
            </w:pPr>
            <w:ins w:id="402" w:author="ZTE-Chenchen" w:date="2025-10-29T17:21:00Z">
              <w:r>
                <w:rPr>
                  <w:rFonts w:cs="v4.2.0"/>
                </w:rPr>
                <w:t>s</w:t>
              </w:r>
            </w:ins>
          </w:p>
        </w:tc>
        <w:tc>
          <w:tcPr>
            <w:tcW w:w="657" w:type="pct"/>
            <w:tcBorders>
              <w:top w:val="single" w:color="auto" w:sz="4" w:space="0"/>
              <w:left w:val="single" w:color="auto" w:sz="4" w:space="0"/>
              <w:bottom w:val="single" w:color="auto" w:sz="4" w:space="0"/>
              <w:right w:val="single" w:color="auto" w:sz="4" w:space="0"/>
            </w:tcBorders>
          </w:tcPr>
          <w:p w14:paraId="138BD770">
            <w:pPr>
              <w:pStyle w:val="54"/>
              <w:keepNext w:val="0"/>
              <w:keepLines w:val="0"/>
              <w:jc w:val="center"/>
              <w:rPr>
                <w:ins w:id="403" w:author="ZTE-Chenchen" w:date="2025-10-29T17:21:00Z"/>
                <w:lang w:eastAsia="zh-CN"/>
              </w:rPr>
            </w:pPr>
            <w:ins w:id="404" w:author="ZTE-Chenchen" w:date="2025-10-29T17:21:00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48C14133">
            <w:pPr>
              <w:pStyle w:val="54"/>
              <w:keepNext w:val="0"/>
              <w:keepLines w:val="0"/>
              <w:jc w:val="center"/>
              <w:rPr>
                <w:ins w:id="405" w:author="ZTE-Chenchen" w:date="2025-10-29T17:21:00Z"/>
                <w:rFonts w:hint="eastAsia" w:eastAsia="宋体" w:cs="Arial"/>
                <w:lang w:eastAsia="zh-CN"/>
              </w:rPr>
            </w:pPr>
            <w:ins w:id="406" w:author="ZTE-Chenchen" w:date="2025-10-30T17:11:02Z">
              <w:r>
                <w:rPr>
                  <w:rFonts w:hint="eastAsia" w:eastAsia="宋体"/>
                  <w:lang w:val="en-US" w:eastAsia="zh-CN"/>
                </w:rPr>
                <w:t>2</w:t>
              </w:r>
            </w:ins>
          </w:p>
        </w:tc>
        <w:tc>
          <w:tcPr>
            <w:tcW w:w="1516" w:type="pct"/>
            <w:tcBorders>
              <w:top w:val="single" w:color="auto" w:sz="4" w:space="0"/>
              <w:left w:val="single" w:color="auto" w:sz="4" w:space="0"/>
              <w:bottom w:val="single" w:color="auto" w:sz="4" w:space="0"/>
              <w:right w:val="single" w:color="auto" w:sz="4" w:space="0"/>
            </w:tcBorders>
          </w:tcPr>
          <w:p w14:paraId="5252F403">
            <w:pPr>
              <w:pStyle w:val="54"/>
              <w:keepNext w:val="0"/>
              <w:keepLines w:val="0"/>
              <w:jc w:val="center"/>
              <w:rPr>
                <w:ins w:id="407" w:author="ZTE-Chenchen" w:date="2025-10-29T17:21:00Z"/>
                <w:rFonts w:cs="Arial"/>
              </w:rPr>
            </w:pPr>
          </w:p>
        </w:tc>
      </w:tr>
      <w:tr w14:paraId="2D036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8" w:author="ZTE-Chenchen" w:date="2025-10-29T17:21:00Z"/>
        </w:trPr>
        <w:tc>
          <w:tcPr>
            <w:tcW w:w="1275" w:type="pct"/>
            <w:tcBorders>
              <w:top w:val="single" w:color="auto" w:sz="4" w:space="0"/>
              <w:left w:val="single" w:color="auto" w:sz="4" w:space="0"/>
              <w:bottom w:val="single" w:color="auto" w:sz="4" w:space="0"/>
              <w:right w:val="single" w:color="auto" w:sz="4" w:space="0"/>
            </w:tcBorders>
          </w:tcPr>
          <w:p w14:paraId="4F2133AA">
            <w:pPr>
              <w:pStyle w:val="54"/>
              <w:keepNext w:val="0"/>
              <w:keepLines w:val="0"/>
              <w:rPr>
                <w:ins w:id="409" w:author="ZTE-Chenchen" w:date="2025-10-29T17:21:00Z"/>
                <w:rFonts w:cs="Arial"/>
              </w:rPr>
            </w:pPr>
            <w:ins w:id="410" w:author="ZTE-Chenchen" w:date="2025-10-29T17:21:00Z">
              <w:r>
                <w:rPr/>
                <w:t>T2</w:t>
              </w:r>
            </w:ins>
          </w:p>
        </w:tc>
        <w:tc>
          <w:tcPr>
            <w:tcW w:w="331" w:type="pct"/>
            <w:tcBorders>
              <w:top w:val="single" w:color="auto" w:sz="4" w:space="0"/>
              <w:left w:val="single" w:color="auto" w:sz="4" w:space="0"/>
              <w:bottom w:val="single" w:color="auto" w:sz="4" w:space="0"/>
              <w:right w:val="single" w:color="auto" w:sz="4" w:space="0"/>
            </w:tcBorders>
          </w:tcPr>
          <w:p w14:paraId="6DCB0869">
            <w:pPr>
              <w:pStyle w:val="53"/>
              <w:keepNext w:val="0"/>
              <w:keepLines w:val="0"/>
              <w:rPr>
                <w:ins w:id="411" w:author="ZTE-Chenchen" w:date="2025-10-29T17:21:00Z"/>
              </w:rPr>
            </w:pPr>
            <w:ins w:id="412" w:author="ZTE-Chenchen" w:date="2025-10-29T17:21:00Z">
              <w:r>
                <w:rPr>
                  <w:rFonts w:cs="v4.2.0"/>
                </w:rPr>
                <w:t>s</w:t>
              </w:r>
            </w:ins>
          </w:p>
        </w:tc>
        <w:tc>
          <w:tcPr>
            <w:tcW w:w="657" w:type="pct"/>
            <w:tcBorders>
              <w:top w:val="single" w:color="auto" w:sz="4" w:space="0"/>
              <w:left w:val="single" w:color="auto" w:sz="4" w:space="0"/>
              <w:bottom w:val="single" w:color="auto" w:sz="4" w:space="0"/>
              <w:right w:val="single" w:color="auto" w:sz="4" w:space="0"/>
            </w:tcBorders>
          </w:tcPr>
          <w:p w14:paraId="4F9949B4">
            <w:pPr>
              <w:pStyle w:val="54"/>
              <w:keepNext w:val="0"/>
              <w:keepLines w:val="0"/>
              <w:jc w:val="center"/>
              <w:rPr>
                <w:ins w:id="413" w:author="ZTE-Chenchen" w:date="2025-10-29T17:21:00Z"/>
              </w:rPr>
            </w:pPr>
            <w:ins w:id="414" w:author="ZTE-Chenchen" w:date="2025-10-29T17:21:00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27B2D1FF">
            <w:pPr>
              <w:pStyle w:val="54"/>
              <w:keepNext w:val="0"/>
              <w:keepLines w:val="0"/>
              <w:jc w:val="center"/>
              <w:rPr>
                <w:ins w:id="415" w:author="ZTE-Chenchen" w:date="2025-10-29T17:21:00Z"/>
                <w:rFonts w:hint="eastAsia" w:eastAsia="宋体" w:cs="Arial"/>
                <w:lang w:eastAsia="zh-CN"/>
              </w:rPr>
            </w:pPr>
            <w:ins w:id="416" w:author="ZTE-Chenchen" w:date="2025-10-30T17:30:45Z">
              <w:r>
                <w:rPr>
                  <w:rFonts w:hint="eastAsia" w:eastAsia="宋体"/>
                  <w:lang w:val="en-US" w:eastAsia="zh-CN"/>
                </w:rPr>
                <w:t>1</w:t>
              </w:r>
            </w:ins>
          </w:p>
        </w:tc>
        <w:tc>
          <w:tcPr>
            <w:tcW w:w="1516" w:type="pct"/>
            <w:tcBorders>
              <w:top w:val="single" w:color="auto" w:sz="4" w:space="0"/>
              <w:left w:val="single" w:color="auto" w:sz="4" w:space="0"/>
              <w:bottom w:val="single" w:color="auto" w:sz="4" w:space="0"/>
              <w:right w:val="single" w:color="auto" w:sz="4" w:space="0"/>
            </w:tcBorders>
          </w:tcPr>
          <w:p w14:paraId="00E5F4EA">
            <w:pPr>
              <w:pStyle w:val="54"/>
              <w:keepNext w:val="0"/>
              <w:keepLines w:val="0"/>
              <w:jc w:val="center"/>
              <w:rPr>
                <w:ins w:id="417" w:author="ZTE-Chenchen" w:date="2025-10-29T17:21:00Z"/>
                <w:rFonts w:cs="Arial"/>
              </w:rPr>
            </w:pPr>
          </w:p>
        </w:tc>
      </w:tr>
      <w:tr w14:paraId="7A9D2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8" w:author="ZTE-Chenchen" w:date="2025-10-30T17:10:07Z"/>
        </w:trPr>
        <w:tc>
          <w:tcPr>
            <w:tcW w:w="1275" w:type="pct"/>
            <w:tcBorders>
              <w:top w:val="single" w:color="auto" w:sz="4" w:space="0"/>
              <w:left w:val="single" w:color="auto" w:sz="4" w:space="0"/>
              <w:bottom w:val="single" w:color="auto" w:sz="4" w:space="0"/>
              <w:right w:val="single" w:color="auto" w:sz="4" w:space="0"/>
            </w:tcBorders>
          </w:tcPr>
          <w:p w14:paraId="29B1EAD6">
            <w:pPr>
              <w:pStyle w:val="54"/>
              <w:keepNext w:val="0"/>
              <w:keepLines w:val="0"/>
              <w:rPr>
                <w:ins w:id="419" w:author="ZTE-Chenchen" w:date="2025-10-30T17:10:07Z"/>
                <w:rFonts w:hint="default" w:eastAsia="宋体"/>
                <w:lang w:val="en-US" w:eastAsia="zh-CN"/>
              </w:rPr>
            </w:pPr>
            <w:ins w:id="420" w:author="ZTE-Chenchen" w:date="2025-10-30T17:10:10Z">
              <w:r>
                <w:rPr>
                  <w:rFonts w:hint="eastAsia" w:eastAsia="宋体"/>
                  <w:lang w:val="en-US" w:eastAsia="zh-CN"/>
                </w:rPr>
                <w:t>T3</w:t>
              </w:r>
            </w:ins>
          </w:p>
        </w:tc>
        <w:tc>
          <w:tcPr>
            <w:tcW w:w="331" w:type="pct"/>
            <w:tcBorders>
              <w:top w:val="single" w:color="auto" w:sz="4" w:space="0"/>
              <w:left w:val="single" w:color="auto" w:sz="4" w:space="0"/>
              <w:bottom w:val="single" w:color="auto" w:sz="4" w:space="0"/>
              <w:right w:val="single" w:color="auto" w:sz="4" w:space="0"/>
            </w:tcBorders>
          </w:tcPr>
          <w:p w14:paraId="081FA310">
            <w:pPr>
              <w:pStyle w:val="53"/>
              <w:keepNext w:val="0"/>
              <w:keepLines w:val="0"/>
              <w:rPr>
                <w:ins w:id="421" w:author="ZTE-Chenchen" w:date="2025-10-30T17:10:07Z"/>
                <w:rFonts w:hint="default" w:eastAsia="宋体" w:cs="v4.2.0"/>
                <w:lang w:val="en-US" w:eastAsia="zh-CN"/>
              </w:rPr>
            </w:pPr>
            <w:ins w:id="422" w:author="ZTE-Chenchen" w:date="2025-10-30T17:10:25Z">
              <w:r>
                <w:rPr>
                  <w:rFonts w:hint="eastAsia" w:eastAsia="宋体" w:cs="v4.2.0"/>
                  <w:lang w:val="en-US" w:eastAsia="zh-CN"/>
                </w:rPr>
                <w:t>s</w:t>
              </w:r>
            </w:ins>
          </w:p>
        </w:tc>
        <w:tc>
          <w:tcPr>
            <w:tcW w:w="657" w:type="pct"/>
            <w:tcBorders>
              <w:top w:val="single" w:color="auto" w:sz="4" w:space="0"/>
              <w:left w:val="single" w:color="auto" w:sz="4" w:space="0"/>
              <w:bottom w:val="single" w:color="auto" w:sz="4" w:space="0"/>
              <w:right w:val="single" w:color="auto" w:sz="4" w:space="0"/>
            </w:tcBorders>
          </w:tcPr>
          <w:p w14:paraId="48BB8C44">
            <w:pPr>
              <w:pStyle w:val="54"/>
              <w:keepNext w:val="0"/>
              <w:keepLines w:val="0"/>
              <w:jc w:val="center"/>
              <w:rPr>
                <w:ins w:id="423" w:author="ZTE-Chenchen" w:date="2025-10-30T17:10:07Z"/>
                <w:rFonts w:hint="default"/>
                <w:lang w:val="en-US" w:eastAsia="zh-CN"/>
              </w:rPr>
            </w:pPr>
            <w:ins w:id="424" w:author="ZTE-Chenchen" w:date="2025-10-30T17:10:28Z">
              <w:r>
                <w:rPr>
                  <w:rFonts w:hint="eastAsia"/>
                  <w:lang w:val="en-US" w:eastAsia="zh-CN"/>
                </w:rPr>
                <w:t xml:space="preserve">1, </w:t>
              </w:r>
            </w:ins>
            <w:ins w:id="425" w:author="ZTE-Chenchen" w:date="2025-10-30T17:10:29Z">
              <w:r>
                <w:rPr>
                  <w:rFonts w:hint="eastAsia"/>
                  <w:lang w:val="en-US" w:eastAsia="zh-CN"/>
                </w:rPr>
                <w:t>2, 3</w:t>
              </w:r>
            </w:ins>
          </w:p>
        </w:tc>
        <w:tc>
          <w:tcPr>
            <w:tcW w:w="1218" w:type="pct"/>
            <w:tcBorders>
              <w:top w:val="single" w:color="auto" w:sz="4" w:space="0"/>
              <w:left w:val="single" w:color="auto" w:sz="4" w:space="0"/>
              <w:bottom w:val="single" w:color="auto" w:sz="4" w:space="0"/>
              <w:right w:val="single" w:color="auto" w:sz="4" w:space="0"/>
            </w:tcBorders>
          </w:tcPr>
          <w:p w14:paraId="45E80A51">
            <w:pPr>
              <w:pStyle w:val="54"/>
              <w:keepNext w:val="0"/>
              <w:keepLines w:val="0"/>
              <w:jc w:val="center"/>
              <w:rPr>
                <w:ins w:id="426" w:author="ZTE-Chenchen" w:date="2025-10-30T17:10:07Z"/>
                <w:rFonts w:hint="eastAsia" w:eastAsia="宋体"/>
                <w:lang w:val="en-US" w:eastAsia="zh-CN"/>
              </w:rPr>
            </w:pPr>
            <w:ins w:id="427" w:author="ZTE-Chenchen" w:date="2025-10-30T17:11:16Z">
              <w:r>
                <w:rPr>
                  <w:rFonts w:hint="eastAsia" w:eastAsia="宋体"/>
                  <w:lang w:val="en-US" w:eastAsia="zh-CN"/>
                </w:rPr>
                <w:t>1</w:t>
              </w:r>
            </w:ins>
          </w:p>
        </w:tc>
        <w:tc>
          <w:tcPr>
            <w:tcW w:w="1516" w:type="pct"/>
            <w:tcBorders>
              <w:top w:val="single" w:color="auto" w:sz="4" w:space="0"/>
              <w:left w:val="single" w:color="auto" w:sz="4" w:space="0"/>
              <w:bottom w:val="single" w:color="auto" w:sz="4" w:space="0"/>
              <w:right w:val="single" w:color="auto" w:sz="4" w:space="0"/>
            </w:tcBorders>
          </w:tcPr>
          <w:p w14:paraId="74164BA1">
            <w:pPr>
              <w:pStyle w:val="54"/>
              <w:keepNext w:val="0"/>
              <w:keepLines w:val="0"/>
              <w:jc w:val="center"/>
              <w:rPr>
                <w:ins w:id="428" w:author="ZTE-Chenchen" w:date="2025-10-30T17:10:07Z"/>
                <w:rFonts w:cs="Arial"/>
              </w:rPr>
            </w:pPr>
          </w:p>
        </w:tc>
      </w:tr>
    </w:tbl>
    <w:p w14:paraId="09991928">
      <w:pPr>
        <w:rPr>
          <w:ins w:id="429" w:author="ZTE-Chenchen" w:date="2025-10-29T17:21:01Z"/>
        </w:rPr>
      </w:pPr>
    </w:p>
    <w:p w14:paraId="187E3570">
      <w:pPr>
        <w:pStyle w:val="56"/>
        <w:keepLines w:val="0"/>
        <w:rPr>
          <w:ins w:id="430" w:author="ZTE-Chenchen" w:date="2025-10-29T17:21:01Z"/>
        </w:rPr>
      </w:pPr>
      <w:ins w:id="431" w:author="ZTE-Chenchen" w:date="2025-10-29T17:21:01Z">
        <w:r>
          <w:rPr/>
          <w:t>Table A.6.6.1.</w:t>
        </w:r>
      </w:ins>
      <w:ins w:id="432" w:author="ZTE-Chenchen" w:date="2025-10-29T17:21:01Z">
        <w:r>
          <w:rPr>
            <w:rFonts w:hint="eastAsia" w:eastAsia="宋体"/>
            <w:lang w:val="en-US" w:eastAsia="zh-CN"/>
          </w:rPr>
          <w:t>x</w:t>
        </w:r>
      </w:ins>
      <w:ins w:id="433" w:author="ZTE-Chenchen" w:date="2025-10-29T17:21:01Z">
        <w:r>
          <w:rPr/>
          <w:t>.2-3: NR Cell specific test parameters for SA intra-frequency event triggered reporting without gap for FR1</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73"/>
        <w:gridCol w:w="1922"/>
        <w:gridCol w:w="1930"/>
        <w:gridCol w:w="964"/>
        <w:gridCol w:w="854"/>
        <w:gridCol w:w="1151"/>
        <w:gridCol w:w="1081"/>
      </w:tblGrid>
      <w:tr w14:paraId="590F5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34"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4E292C6F">
            <w:pPr>
              <w:pStyle w:val="52"/>
              <w:keepNext w:val="0"/>
              <w:keepLines w:val="0"/>
              <w:rPr>
                <w:ins w:id="435" w:author="ZTE-Chenchen" w:date="2025-10-29T17:21:01Z"/>
                <w:rFonts w:cs="Arial"/>
              </w:rPr>
            </w:pPr>
            <w:ins w:id="436" w:author="ZTE-Chenchen" w:date="2025-10-29T17:21:01Z">
              <w:r>
                <w:rPr/>
                <w:t>Parameter</w:t>
              </w:r>
            </w:ins>
          </w:p>
        </w:tc>
        <w:tc>
          <w:tcPr>
            <w:tcW w:w="983" w:type="pct"/>
            <w:tcBorders>
              <w:top w:val="single" w:color="auto" w:sz="4" w:space="0"/>
              <w:left w:val="single" w:color="auto" w:sz="4" w:space="0"/>
              <w:bottom w:val="nil"/>
              <w:right w:val="single" w:color="auto" w:sz="4" w:space="0"/>
            </w:tcBorders>
            <w:shd w:val="clear" w:color="auto" w:fill="auto"/>
          </w:tcPr>
          <w:p w14:paraId="1F51A994">
            <w:pPr>
              <w:pStyle w:val="52"/>
              <w:keepNext w:val="0"/>
              <w:keepLines w:val="0"/>
              <w:rPr>
                <w:ins w:id="437" w:author="ZTE-Chenchen" w:date="2025-10-29T17:21:01Z"/>
              </w:rPr>
            </w:pPr>
            <w:ins w:id="438" w:author="ZTE-Chenchen" w:date="2025-10-29T17:21:01Z">
              <w:r>
                <w:rPr/>
                <w:t>Unit</w:t>
              </w:r>
            </w:ins>
          </w:p>
        </w:tc>
        <w:tc>
          <w:tcPr>
            <w:tcW w:w="987" w:type="pct"/>
            <w:tcBorders>
              <w:top w:val="single" w:color="auto" w:sz="4" w:space="0"/>
              <w:left w:val="single" w:color="auto" w:sz="4" w:space="0"/>
              <w:bottom w:val="nil"/>
              <w:right w:val="single" w:color="auto" w:sz="4" w:space="0"/>
            </w:tcBorders>
            <w:shd w:val="clear" w:color="auto" w:fill="auto"/>
          </w:tcPr>
          <w:p w14:paraId="618A5C80">
            <w:pPr>
              <w:pStyle w:val="52"/>
              <w:keepNext w:val="0"/>
              <w:keepLines w:val="0"/>
              <w:rPr>
                <w:ins w:id="439" w:author="ZTE-Chenchen" w:date="2025-10-29T17:21:01Z"/>
                <w:lang w:eastAsia="zh-CN"/>
              </w:rPr>
            </w:pPr>
            <w:ins w:id="440" w:author="ZTE-Chenchen" w:date="2025-10-29T17:21:01Z">
              <w:r>
                <w:rPr>
                  <w:lang w:eastAsia="zh-CN"/>
                </w:rPr>
                <w:t>Test configuration</w:t>
              </w:r>
            </w:ins>
          </w:p>
        </w:tc>
        <w:tc>
          <w:tcPr>
            <w:tcW w:w="930" w:type="pct"/>
            <w:gridSpan w:val="2"/>
            <w:tcBorders>
              <w:top w:val="single" w:color="auto" w:sz="4" w:space="0"/>
              <w:left w:val="single" w:color="auto" w:sz="4" w:space="0"/>
              <w:bottom w:val="single" w:color="auto" w:sz="4" w:space="0"/>
              <w:right w:val="single" w:color="auto" w:sz="4" w:space="0"/>
            </w:tcBorders>
          </w:tcPr>
          <w:p w14:paraId="6FEB515D">
            <w:pPr>
              <w:pStyle w:val="52"/>
              <w:keepNext w:val="0"/>
              <w:keepLines w:val="0"/>
              <w:rPr>
                <w:ins w:id="441" w:author="ZTE-Chenchen" w:date="2025-10-29T17:21:01Z"/>
                <w:rFonts w:cs="Arial"/>
              </w:rPr>
            </w:pPr>
            <w:ins w:id="442" w:author="ZTE-Chenchen" w:date="2025-10-29T17:21:01Z">
              <w:r>
                <w:rPr/>
                <w:t>Cell 1</w:t>
              </w:r>
            </w:ins>
          </w:p>
        </w:tc>
        <w:tc>
          <w:tcPr>
            <w:tcW w:w="1140" w:type="pct"/>
            <w:gridSpan w:val="2"/>
            <w:tcBorders>
              <w:top w:val="single" w:color="auto" w:sz="4" w:space="0"/>
              <w:left w:val="single" w:color="auto" w:sz="4" w:space="0"/>
              <w:bottom w:val="single" w:color="auto" w:sz="4" w:space="0"/>
              <w:right w:val="single" w:color="auto" w:sz="4" w:space="0"/>
            </w:tcBorders>
          </w:tcPr>
          <w:p w14:paraId="7741AFAF">
            <w:pPr>
              <w:pStyle w:val="52"/>
              <w:keepNext w:val="0"/>
              <w:keepLines w:val="0"/>
              <w:rPr>
                <w:ins w:id="443" w:author="ZTE-Chenchen" w:date="2025-10-29T17:21:01Z"/>
                <w:lang w:eastAsia="zh-CN"/>
              </w:rPr>
            </w:pPr>
            <w:ins w:id="444" w:author="ZTE-Chenchen" w:date="2025-10-29T17:21:01Z">
              <w:r>
                <w:rPr>
                  <w:lang w:eastAsia="zh-CN"/>
                </w:rPr>
                <w:t>Cell 2</w:t>
              </w:r>
            </w:ins>
          </w:p>
        </w:tc>
      </w:tr>
      <w:tr w14:paraId="6BA4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45" w:author="ZTE-Chenchen" w:date="2025-10-29T17:21:01Z"/>
        </w:trPr>
        <w:tc>
          <w:tcPr>
            <w:tcW w:w="958" w:type="pct"/>
            <w:tcBorders>
              <w:top w:val="nil"/>
              <w:left w:val="single" w:color="auto" w:sz="4" w:space="0"/>
              <w:bottom w:val="single" w:color="auto" w:sz="4" w:space="0"/>
              <w:right w:val="single" w:color="auto" w:sz="4" w:space="0"/>
            </w:tcBorders>
            <w:shd w:val="clear" w:color="auto" w:fill="auto"/>
            <w:vAlign w:val="center"/>
          </w:tcPr>
          <w:p w14:paraId="0D9786DE">
            <w:pPr>
              <w:pStyle w:val="52"/>
              <w:keepNext w:val="0"/>
              <w:keepLines w:val="0"/>
              <w:rPr>
                <w:ins w:id="446" w:author="ZTE-Chenchen" w:date="2025-10-29T17:21:01Z"/>
                <w:rFonts w:cs="Arial"/>
              </w:rPr>
            </w:pPr>
          </w:p>
        </w:tc>
        <w:tc>
          <w:tcPr>
            <w:tcW w:w="983" w:type="pct"/>
            <w:tcBorders>
              <w:top w:val="nil"/>
              <w:left w:val="single" w:color="auto" w:sz="4" w:space="0"/>
              <w:bottom w:val="single" w:color="auto" w:sz="4" w:space="0"/>
              <w:right w:val="single" w:color="auto" w:sz="4" w:space="0"/>
            </w:tcBorders>
            <w:shd w:val="clear" w:color="auto" w:fill="auto"/>
            <w:vAlign w:val="center"/>
          </w:tcPr>
          <w:p w14:paraId="703D7BF1">
            <w:pPr>
              <w:pStyle w:val="52"/>
              <w:keepNext w:val="0"/>
              <w:keepLines w:val="0"/>
              <w:rPr>
                <w:ins w:id="447" w:author="ZTE-Chenchen" w:date="2025-10-29T17:21:01Z"/>
              </w:rPr>
            </w:pPr>
          </w:p>
        </w:tc>
        <w:tc>
          <w:tcPr>
            <w:tcW w:w="987" w:type="pct"/>
            <w:tcBorders>
              <w:top w:val="nil"/>
              <w:left w:val="single" w:color="auto" w:sz="4" w:space="0"/>
              <w:bottom w:val="single" w:color="auto" w:sz="4" w:space="0"/>
              <w:right w:val="single" w:color="auto" w:sz="4" w:space="0"/>
            </w:tcBorders>
            <w:shd w:val="clear" w:color="auto" w:fill="auto"/>
            <w:vAlign w:val="center"/>
          </w:tcPr>
          <w:p w14:paraId="17174D5B">
            <w:pPr>
              <w:pStyle w:val="52"/>
              <w:keepNext w:val="0"/>
              <w:keepLines w:val="0"/>
              <w:rPr>
                <w:ins w:id="448" w:author="ZTE-Chenchen" w:date="2025-10-29T17:21:01Z"/>
                <w:lang w:eastAsia="zh-CN"/>
              </w:rPr>
            </w:pPr>
          </w:p>
        </w:tc>
        <w:tc>
          <w:tcPr>
            <w:tcW w:w="493" w:type="pct"/>
            <w:tcBorders>
              <w:top w:val="single" w:color="auto" w:sz="4" w:space="0"/>
              <w:left w:val="single" w:color="auto" w:sz="4" w:space="0"/>
              <w:bottom w:val="single" w:color="auto" w:sz="4" w:space="0"/>
              <w:right w:val="single" w:color="auto" w:sz="4" w:space="0"/>
            </w:tcBorders>
          </w:tcPr>
          <w:p w14:paraId="61D7BD93">
            <w:pPr>
              <w:pStyle w:val="52"/>
              <w:keepNext w:val="0"/>
              <w:keepLines w:val="0"/>
              <w:rPr>
                <w:ins w:id="449" w:author="ZTE-Chenchen" w:date="2025-10-29T17:21:01Z"/>
                <w:lang w:eastAsia="zh-CN"/>
              </w:rPr>
            </w:pPr>
            <w:ins w:id="450" w:author="ZTE-Chenchen" w:date="2025-10-29T17:21:01Z">
              <w:r>
                <w:rPr>
                  <w:lang w:eastAsia="zh-CN"/>
                </w:rPr>
                <w:t>T1</w:t>
              </w:r>
            </w:ins>
          </w:p>
        </w:tc>
        <w:tc>
          <w:tcPr>
            <w:tcW w:w="437" w:type="pct"/>
            <w:tcBorders>
              <w:top w:val="single" w:color="auto" w:sz="4" w:space="0"/>
              <w:left w:val="single" w:color="auto" w:sz="4" w:space="0"/>
              <w:bottom w:val="single" w:color="auto" w:sz="4" w:space="0"/>
              <w:right w:val="single" w:color="auto" w:sz="4" w:space="0"/>
            </w:tcBorders>
          </w:tcPr>
          <w:p w14:paraId="61CB6772">
            <w:pPr>
              <w:pStyle w:val="52"/>
              <w:keepNext w:val="0"/>
              <w:keepLines w:val="0"/>
              <w:rPr>
                <w:ins w:id="451" w:author="ZTE-Chenchen" w:date="2025-10-29T17:21:01Z"/>
                <w:lang w:eastAsia="zh-CN"/>
              </w:rPr>
            </w:pPr>
            <w:ins w:id="452" w:author="ZTE-Chenchen" w:date="2025-10-29T17:21:01Z">
              <w:r>
                <w:rPr>
                  <w:lang w:eastAsia="zh-CN"/>
                </w:rPr>
                <w:t>T2</w:t>
              </w:r>
            </w:ins>
          </w:p>
        </w:tc>
        <w:tc>
          <w:tcPr>
            <w:tcW w:w="589" w:type="pct"/>
            <w:tcBorders>
              <w:top w:val="single" w:color="auto" w:sz="4" w:space="0"/>
              <w:left w:val="single" w:color="auto" w:sz="4" w:space="0"/>
              <w:bottom w:val="single" w:color="auto" w:sz="4" w:space="0"/>
              <w:right w:val="single" w:color="auto" w:sz="4" w:space="0"/>
            </w:tcBorders>
          </w:tcPr>
          <w:p w14:paraId="3AB9ADE2">
            <w:pPr>
              <w:pStyle w:val="52"/>
              <w:keepNext w:val="0"/>
              <w:keepLines w:val="0"/>
              <w:rPr>
                <w:ins w:id="453" w:author="ZTE-Chenchen" w:date="2025-10-29T17:21:01Z"/>
                <w:lang w:eastAsia="zh-CN"/>
              </w:rPr>
            </w:pPr>
            <w:ins w:id="454" w:author="ZTE-Chenchen" w:date="2025-10-29T17:21:01Z">
              <w:r>
                <w:rPr>
                  <w:lang w:eastAsia="zh-CN"/>
                </w:rPr>
                <w:t>T1</w:t>
              </w:r>
            </w:ins>
          </w:p>
        </w:tc>
        <w:tc>
          <w:tcPr>
            <w:tcW w:w="550" w:type="pct"/>
            <w:tcBorders>
              <w:top w:val="single" w:color="auto" w:sz="4" w:space="0"/>
              <w:left w:val="single" w:color="auto" w:sz="4" w:space="0"/>
              <w:bottom w:val="single" w:color="auto" w:sz="4" w:space="0"/>
              <w:right w:val="single" w:color="auto" w:sz="4" w:space="0"/>
            </w:tcBorders>
          </w:tcPr>
          <w:p w14:paraId="475B9850">
            <w:pPr>
              <w:pStyle w:val="52"/>
              <w:keepNext w:val="0"/>
              <w:keepLines w:val="0"/>
              <w:rPr>
                <w:ins w:id="455" w:author="ZTE-Chenchen" w:date="2025-10-29T17:21:01Z"/>
                <w:lang w:eastAsia="zh-CN"/>
              </w:rPr>
            </w:pPr>
            <w:ins w:id="456" w:author="ZTE-Chenchen" w:date="2025-10-29T17:21:01Z">
              <w:r>
                <w:rPr>
                  <w:lang w:eastAsia="zh-CN"/>
                </w:rPr>
                <w:t>T2</w:t>
              </w:r>
            </w:ins>
          </w:p>
        </w:tc>
      </w:tr>
      <w:tr w14:paraId="1C305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7"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1F70240E">
            <w:pPr>
              <w:pStyle w:val="54"/>
              <w:keepNext w:val="0"/>
              <w:keepLines w:val="0"/>
              <w:rPr>
                <w:ins w:id="458" w:author="ZTE-Chenchen" w:date="2025-10-29T17:21:01Z"/>
                <w:lang w:eastAsia="zh-CN"/>
              </w:rPr>
            </w:pPr>
            <w:ins w:id="459" w:author="ZTE-Chenchen" w:date="2025-10-29T17:21:01Z">
              <w:r>
                <w:rPr>
                  <w:lang w:eastAsia="zh-CN"/>
                </w:rPr>
                <w:t>TDD configuration</w:t>
              </w:r>
            </w:ins>
          </w:p>
        </w:tc>
        <w:tc>
          <w:tcPr>
            <w:tcW w:w="983" w:type="pct"/>
            <w:tcBorders>
              <w:top w:val="single" w:color="auto" w:sz="4" w:space="0"/>
              <w:left w:val="single" w:color="auto" w:sz="4" w:space="0"/>
              <w:bottom w:val="nil"/>
              <w:right w:val="single" w:color="auto" w:sz="4" w:space="0"/>
            </w:tcBorders>
            <w:shd w:val="clear" w:color="auto" w:fill="auto"/>
          </w:tcPr>
          <w:p w14:paraId="1514612D">
            <w:pPr>
              <w:pStyle w:val="53"/>
              <w:keepNext w:val="0"/>
              <w:keepLines w:val="0"/>
              <w:rPr>
                <w:ins w:id="460"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401E290A">
            <w:pPr>
              <w:pStyle w:val="53"/>
              <w:keepNext w:val="0"/>
              <w:keepLines w:val="0"/>
              <w:rPr>
                <w:ins w:id="461" w:author="ZTE-Chenchen" w:date="2025-10-29T17:21:01Z"/>
                <w:rFonts w:cs="v4.2.0"/>
                <w:lang w:eastAsia="zh-CN"/>
              </w:rPr>
            </w:pPr>
            <w:ins w:id="462" w:author="ZTE-Chenchen" w:date="2025-10-29T17:21:01Z">
              <w:r>
                <w:rPr>
                  <w:rFonts w:cs="v4.2.0"/>
                  <w:lang w:eastAsia="zh-CN"/>
                </w:rPr>
                <w:t>1</w:t>
              </w:r>
            </w:ins>
          </w:p>
        </w:tc>
        <w:tc>
          <w:tcPr>
            <w:tcW w:w="930" w:type="pct"/>
            <w:gridSpan w:val="2"/>
            <w:tcBorders>
              <w:top w:val="single" w:color="auto" w:sz="4" w:space="0"/>
              <w:left w:val="single" w:color="auto" w:sz="4" w:space="0"/>
              <w:bottom w:val="single" w:color="auto" w:sz="4" w:space="0"/>
              <w:right w:val="single" w:color="auto" w:sz="4" w:space="0"/>
            </w:tcBorders>
          </w:tcPr>
          <w:p w14:paraId="7479B52A">
            <w:pPr>
              <w:pStyle w:val="53"/>
              <w:keepNext w:val="0"/>
              <w:keepLines w:val="0"/>
              <w:rPr>
                <w:ins w:id="463" w:author="ZTE-Chenchen" w:date="2025-10-29T17:21:01Z"/>
                <w:rFonts w:cs="v4.2.0"/>
                <w:lang w:eastAsia="zh-CN"/>
              </w:rPr>
            </w:pPr>
            <w:ins w:id="464" w:author="ZTE-Chenchen" w:date="2025-10-29T17:21:01Z">
              <w:r>
                <w:rPr>
                  <w:lang w:eastAsia="ja-JP"/>
                </w:rPr>
                <w:t>TN/A</w:t>
              </w:r>
            </w:ins>
          </w:p>
        </w:tc>
        <w:tc>
          <w:tcPr>
            <w:tcW w:w="1140" w:type="pct"/>
            <w:gridSpan w:val="2"/>
            <w:tcBorders>
              <w:top w:val="single" w:color="auto" w:sz="4" w:space="0"/>
              <w:left w:val="single" w:color="auto" w:sz="4" w:space="0"/>
              <w:bottom w:val="single" w:color="auto" w:sz="4" w:space="0"/>
              <w:right w:val="single" w:color="auto" w:sz="4" w:space="0"/>
            </w:tcBorders>
          </w:tcPr>
          <w:p w14:paraId="26D2AB66">
            <w:pPr>
              <w:pStyle w:val="53"/>
              <w:keepNext w:val="0"/>
              <w:keepLines w:val="0"/>
              <w:rPr>
                <w:ins w:id="465" w:author="ZTE-Chenchen" w:date="2025-10-29T17:21:01Z"/>
                <w:rFonts w:cs="v4.2.0"/>
                <w:lang w:eastAsia="zh-CN"/>
              </w:rPr>
            </w:pPr>
            <w:ins w:id="466" w:author="ZTE-Chenchen" w:date="2025-10-29T17:21:01Z">
              <w:r>
                <w:rPr>
                  <w:lang w:eastAsia="ja-JP"/>
                </w:rPr>
                <w:t>TN/A</w:t>
              </w:r>
            </w:ins>
          </w:p>
        </w:tc>
      </w:tr>
      <w:tr w14:paraId="61FE6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7" w:author="ZTE-Chenchen" w:date="2025-10-29T17:21:01Z"/>
        </w:trPr>
        <w:tc>
          <w:tcPr>
            <w:tcW w:w="958" w:type="pct"/>
            <w:tcBorders>
              <w:top w:val="nil"/>
              <w:left w:val="single" w:color="auto" w:sz="4" w:space="0"/>
              <w:bottom w:val="nil"/>
              <w:right w:val="single" w:color="auto" w:sz="4" w:space="0"/>
            </w:tcBorders>
            <w:shd w:val="clear" w:color="auto" w:fill="auto"/>
          </w:tcPr>
          <w:p w14:paraId="2ECF3CF3">
            <w:pPr>
              <w:pStyle w:val="54"/>
              <w:keepNext w:val="0"/>
              <w:keepLines w:val="0"/>
              <w:rPr>
                <w:ins w:id="468" w:author="ZTE-Chenchen" w:date="2025-10-29T17:21:01Z"/>
                <w:lang w:eastAsia="zh-CN"/>
              </w:rPr>
            </w:pPr>
          </w:p>
        </w:tc>
        <w:tc>
          <w:tcPr>
            <w:tcW w:w="983" w:type="pct"/>
            <w:tcBorders>
              <w:top w:val="nil"/>
              <w:left w:val="single" w:color="auto" w:sz="4" w:space="0"/>
              <w:bottom w:val="nil"/>
              <w:right w:val="single" w:color="auto" w:sz="4" w:space="0"/>
            </w:tcBorders>
            <w:shd w:val="clear" w:color="auto" w:fill="auto"/>
          </w:tcPr>
          <w:p w14:paraId="3A5133EF">
            <w:pPr>
              <w:pStyle w:val="53"/>
              <w:keepNext w:val="0"/>
              <w:keepLines w:val="0"/>
              <w:rPr>
                <w:ins w:id="469"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571941A8">
            <w:pPr>
              <w:pStyle w:val="53"/>
              <w:keepNext w:val="0"/>
              <w:keepLines w:val="0"/>
              <w:rPr>
                <w:ins w:id="470" w:author="ZTE-Chenchen" w:date="2025-10-29T17:21:01Z"/>
                <w:rFonts w:cs="v4.2.0"/>
                <w:lang w:eastAsia="zh-CN"/>
              </w:rPr>
            </w:pPr>
            <w:ins w:id="471" w:author="ZTE-Chenchen" w:date="2025-10-29T17:21:01Z">
              <w:r>
                <w:rPr>
                  <w:rFonts w:cs="v4.2.0"/>
                  <w:lang w:eastAsia="zh-CN"/>
                </w:rPr>
                <w:t>2</w:t>
              </w:r>
            </w:ins>
          </w:p>
        </w:tc>
        <w:tc>
          <w:tcPr>
            <w:tcW w:w="930" w:type="pct"/>
            <w:gridSpan w:val="2"/>
            <w:tcBorders>
              <w:top w:val="single" w:color="auto" w:sz="4" w:space="0"/>
              <w:left w:val="single" w:color="auto" w:sz="4" w:space="0"/>
              <w:bottom w:val="single" w:color="auto" w:sz="4" w:space="0"/>
              <w:right w:val="single" w:color="auto" w:sz="4" w:space="0"/>
            </w:tcBorders>
          </w:tcPr>
          <w:p w14:paraId="1B18FBE4">
            <w:pPr>
              <w:pStyle w:val="53"/>
              <w:keepNext w:val="0"/>
              <w:keepLines w:val="0"/>
              <w:rPr>
                <w:ins w:id="472" w:author="ZTE-Chenchen" w:date="2025-10-29T17:21:01Z"/>
                <w:rFonts w:cs="v4.2.0"/>
                <w:lang w:eastAsia="zh-CN"/>
              </w:rPr>
            </w:pPr>
            <w:ins w:id="473" w:author="ZTE-Chenchen" w:date="2025-10-29T17:21:01Z">
              <w:r>
                <w:rPr>
                  <w:lang w:eastAsia="ja-JP"/>
                </w:rPr>
                <w:t>TDDConf.1.1</w:t>
              </w:r>
            </w:ins>
          </w:p>
        </w:tc>
        <w:tc>
          <w:tcPr>
            <w:tcW w:w="1140" w:type="pct"/>
            <w:gridSpan w:val="2"/>
            <w:tcBorders>
              <w:top w:val="single" w:color="auto" w:sz="4" w:space="0"/>
              <w:left w:val="single" w:color="auto" w:sz="4" w:space="0"/>
              <w:bottom w:val="single" w:color="auto" w:sz="4" w:space="0"/>
              <w:right w:val="single" w:color="auto" w:sz="4" w:space="0"/>
            </w:tcBorders>
          </w:tcPr>
          <w:p w14:paraId="6FB8B317">
            <w:pPr>
              <w:pStyle w:val="53"/>
              <w:keepNext w:val="0"/>
              <w:keepLines w:val="0"/>
              <w:rPr>
                <w:ins w:id="474" w:author="ZTE-Chenchen" w:date="2025-10-29T17:21:01Z"/>
                <w:rFonts w:cs="v4.2.0"/>
                <w:lang w:eastAsia="zh-CN"/>
              </w:rPr>
            </w:pPr>
            <w:ins w:id="475" w:author="ZTE-Chenchen" w:date="2025-10-29T17:21:01Z">
              <w:r>
                <w:rPr>
                  <w:lang w:eastAsia="ja-JP"/>
                </w:rPr>
                <w:t>TDDConf.1.1</w:t>
              </w:r>
            </w:ins>
          </w:p>
        </w:tc>
      </w:tr>
      <w:tr w14:paraId="28C62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6"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42B7A761">
            <w:pPr>
              <w:pStyle w:val="54"/>
              <w:keepNext w:val="0"/>
              <w:keepLines w:val="0"/>
              <w:rPr>
                <w:ins w:id="477" w:author="ZTE-Chenchen" w:date="2025-10-29T17:21:01Z"/>
                <w:lang w:eastAsia="zh-CN"/>
              </w:rPr>
            </w:pPr>
          </w:p>
        </w:tc>
        <w:tc>
          <w:tcPr>
            <w:tcW w:w="983" w:type="pct"/>
            <w:tcBorders>
              <w:top w:val="nil"/>
              <w:left w:val="single" w:color="auto" w:sz="4" w:space="0"/>
              <w:bottom w:val="single" w:color="auto" w:sz="4" w:space="0"/>
              <w:right w:val="single" w:color="auto" w:sz="4" w:space="0"/>
            </w:tcBorders>
            <w:shd w:val="clear" w:color="auto" w:fill="auto"/>
          </w:tcPr>
          <w:p w14:paraId="471688FF">
            <w:pPr>
              <w:pStyle w:val="53"/>
              <w:keepNext w:val="0"/>
              <w:keepLines w:val="0"/>
              <w:rPr>
                <w:ins w:id="478"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59670FC4">
            <w:pPr>
              <w:pStyle w:val="53"/>
              <w:keepNext w:val="0"/>
              <w:keepLines w:val="0"/>
              <w:rPr>
                <w:ins w:id="479" w:author="ZTE-Chenchen" w:date="2025-10-29T17:21:01Z"/>
                <w:rFonts w:cs="v4.2.0"/>
                <w:lang w:eastAsia="zh-CN"/>
              </w:rPr>
            </w:pPr>
            <w:ins w:id="480" w:author="ZTE-Chenchen" w:date="2025-10-29T17:21:01Z">
              <w:r>
                <w:rPr>
                  <w:rFonts w:cs="v4.2.0"/>
                  <w:lang w:eastAsia="zh-CN"/>
                </w:rPr>
                <w:t>3</w:t>
              </w:r>
            </w:ins>
          </w:p>
        </w:tc>
        <w:tc>
          <w:tcPr>
            <w:tcW w:w="930" w:type="pct"/>
            <w:gridSpan w:val="2"/>
            <w:tcBorders>
              <w:top w:val="single" w:color="auto" w:sz="4" w:space="0"/>
              <w:left w:val="single" w:color="auto" w:sz="4" w:space="0"/>
              <w:bottom w:val="single" w:color="auto" w:sz="4" w:space="0"/>
              <w:right w:val="single" w:color="auto" w:sz="4" w:space="0"/>
            </w:tcBorders>
          </w:tcPr>
          <w:p w14:paraId="654D5069">
            <w:pPr>
              <w:pStyle w:val="53"/>
              <w:keepNext w:val="0"/>
              <w:keepLines w:val="0"/>
              <w:rPr>
                <w:ins w:id="481" w:author="ZTE-Chenchen" w:date="2025-10-29T17:21:01Z"/>
                <w:rFonts w:cs="v4.2.0"/>
                <w:lang w:eastAsia="zh-CN"/>
              </w:rPr>
            </w:pPr>
            <w:ins w:id="482" w:author="ZTE-Chenchen" w:date="2025-10-29T17:21:01Z">
              <w:r>
                <w:rPr>
                  <w:lang w:eastAsia="ja-JP"/>
                </w:rPr>
                <w:t>TDDConf.2.1</w:t>
              </w:r>
            </w:ins>
          </w:p>
        </w:tc>
        <w:tc>
          <w:tcPr>
            <w:tcW w:w="1140" w:type="pct"/>
            <w:gridSpan w:val="2"/>
            <w:tcBorders>
              <w:top w:val="single" w:color="auto" w:sz="4" w:space="0"/>
              <w:left w:val="single" w:color="auto" w:sz="4" w:space="0"/>
              <w:bottom w:val="single" w:color="auto" w:sz="4" w:space="0"/>
              <w:right w:val="single" w:color="auto" w:sz="4" w:space="0"/>
            </w:tcBorders>
          </w:tcPr>
          <w:p w14:paraId="4CD0C20B">
            <w:pPr>
              <w:pStyle w:val="53"/>
              <w:keepNext w:val="0"/>
              <w:keepLines w:val="0"/>
              <w:rPr>
                <w:ins w:id="483" w:author="ZTE-Chenchen" w:date="2025-10-29T17:21:01Z"/>
                <w:rFonts w:cs="v4.2.0"/>
                <w:lang w:eastAsia="zh-CN"/>
              </w:rPr>
            </w:pPr>
            <w:ins w:id="484" w:author="ZTE-Chenchen" w:date="2025-10-29T17:21:01Z">
              <w:r>
                <w:rPr>
                  <w:lang w:eastAsia="ja-JP"/>
                </w:rPr>
                <w:t>TDDConf.2.1</w:t>
              </w:r>
            </w:ins>
          </w:p>
        </w:tc>
      </w:tr>
      <w:tr w14:paraId="788C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5"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52894BE1">
            <w:pPr>
              <w:pStyle w:val="54"/>
              <w:keepNext w:val="0"/>
              <w:keepLines w:val="0"/>
              <w:rPr>
                <w:ins w:id="486" w:author="ZTE-Chenchen" w:date="2025-10-29T17:21:01Z"/>
                <w:lang w:eastAsia="zh-CN"/>
              </w:rPr>
            </w:pPr>
            <w:ins w:id="487" w:author="ZTE-Chenchen" w:date="2025-10-29T17:21:01Z">
              <w:r>
                <w:rPr/>
                <w:t>PDSCH RMC configuration</w:t>
              </w:r>
            </w:ins>
          </w:p>
        </w:tc>
        <w:tc>
          <w:tcPr>
            <w:tcW w:w="983" w:type="pct"/>
            <w:tcBorders>
              <w:top w:val="single" w:color="auto" w:sz="4" w:space="0"/>
              <w:left w:val="single" w:color="auto" w:sz="4" w:space="0"/>
              <w:bottom w:val="nil"/>
              <w:right w:val="single" w:color="auto" w:sz="4" w:space="0"/>
            </w:tcBorders>
            <w:shd w:val="clear" w:color="auto" w:fill="auto"/>
          </w:tcPr>
          <w:p w14:paraId="599D61FB">
            <w:pPr>
              <w:pStyle w:val="53"/>
              <w:keepNext w:val="0"/>
              <w:keepLines w:val="0"/>
              <w:rPr>
                <w:ins w:id="488" w:author="ZTE-Chenchen" w:date="2025-10-29T17:21:01Z"/>
                <w:lang w:eastAsia="zh-CN"/>
              </w:rPr>
            </w:pPr>
          </w:p>
        </w:tc>
        <w:tc>
          <w:tcPr>
            <w:tcW w:w="987" w:type="pct"/>
            <w:tcBorders>
              <w:top w:val="single" w:color="auto" w:sz="4" w:space="0"/>
              <w:left w:val="single" w:color="auto" w:sz="4" w:space="0"/>
              <w:bottom w:val="single" w:color="auto" w:sz="4" w:space="0"/>
              <w:right w:val="single" w:color="auto" w:sz="4" w:space="0"/>
            </w:tcBorders>
          </w:tcPr>
          <w:p w14:paraId="2DAE9DED">
            <w:pPr>
              <w:pStyle w:val="53"/>
              <w:keepNext w:val="0"/>
              <w:keepLines w:val="0"/>
              <w:rPr>
                <w:ins w:id="489" w:author="ZTE-Chenchen" w:date="2025-10-29T17:21:01Z"/>
                <w:rFonts w:cs="v4.2.0"/>
                <w:lang w:eastAsia="zh-CN"/>
              </w:rPr>
            </w:pPr>
            <w:ins w:id="490" w:author="ZTE-Chenchen" w:date="2025-10-29T17:21:01Z">
              <w:r>
                <w:rPr>
                  <w:rFonts w:cs="v4.2.0"/>
                  <w:lang w:eastAsia="zh-CN"/>
                </w:rPr>
                <w:t>1</w:t>
              </w:r>
            </w:ins>
          </w:p>
        </w:tc>
        <w:tc>
          <w:tcPr>
            <w:tcW w:w="930" w:type="pct"/>
            <w:gridSpan w:val="2"/>
            <w:tcBorders>
              <w:top w:val="single" w:color="auto" w:sz="4" w:space="0"/>
              <w:left w:val="single" w:color="auto" w:sz="4" w:space="0"/>
              <w:bottom w:val="single" w:color="auto" w:sz="4" w:space="0"/>
              <w:right w:val="single" w:color="auto" w:sz="4" w:space="0"/>
            </w:tcBorders>
          </w:tcPr>
          <w:p w14:paraId="773ECD58">
            <w:pPr>
              <w:pStyle w:val="53"/>
              <w:keepNext w:val="0"/>
              <w:keepLines w:val="0"/>
              <w:rPr>
                <w:ins w:id="491" w:author="ZTE-Chenchen" w:date="2025-10-29T17:21:01Z"/>
                <w:rFonts w:cs="v4.2.0"/>
                <w:lang w:eastAsia="zh-CN"/>
              </w:rPr>
            </w:pPr>
            <w:ins w:id="492" w:author="ZTE-Chenchen" w:date="2025-10-29T17:21:01Z">
              <w:r>
                <w:rPr>
                  <w:rFonts w:cs="v4.2.0"/>
                  <w:lang w:eastAsia="zh-CN"/>
                </w:rPr>
                <w:t>SR.1.1 FDD</w:t>
              </w:r>
            </w:ins>
          </w:p>
        </w:tc>
        <w:tc>
          <w:tcPr>
            <w:tcW w:w="1140" w:type="pct"/>
            <w:gridSpan w:val="2"/>
            <w:tcBorders>
              <w:top w:val="single" w:color="auto" w:sz="4" w:space="0"/>
              <w:left w:val="single" w:color="auto" w:sz="4" w:space="0"/>
              <w:bottom w:val="nil"/>
              <w:right w:val="single" w:color="auto" w:sz="4" w:space="0"/>
            </w:tcBorders>
            <w:shd w:val="clear" w:color="auto" w:fill="auto"/>
          </w:tcPr>
          <w:p w14:paraId="1F0FF198">
            <w:pPr>
              <w:pStyle w:val="53"/>
              <w:keepNext w:val="0"/>
              <w:keepLines w:val="0"/>
              <w:rPr>
                <w:ins w:id="493" w:author="ZTE-Chenchen" w:date="2025-10-29T17:21:01Z"/>
                <w:rFonts w:cs="v4.2.0"/>
                <w:lang w:eastAsia="zh-CN"/>
              </w:rPr>
            </w:pPr>
            <w:ins w:id="494" w:author="ZTE-Chenchen" w:date="2025-10-29T17:21:01Z">
              <w:r>
                <w:rPr>
                  <w:rFonts w:cs="v4.2.0"/>
                  <w:lang w:eastAsia="zh-CN"/>
                </w:rPr>
                <w:t>N/A</w:t>
              </w:r>
            </w:ins>
          </w:p>
        </w:tc>
      </w:tr>
      <w:tr w14:paraId="11DD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5" w:author="ZTE-Chenchen" w:date="2025-10-29T17:21:01Z"/>
        </w:trPr>
        <w:tc>
          <w:tcPr>
            <w:tcW w:w="958" w:type="pct"/>
            <w:tcBorders>
              <w:top w:val="nil"/>
              <w:left w:val="single" w:color="auto" w:sz="4" w:space="0"/>
              <w:bottom w:val="nil"/>
              <w:right w:val="single" w:color="auto" w:sz="4" w:space="0"/>
            </w:tcBorders>
            <w:shd w:val="clear" w:color="auto" w:fill="auto"/>
          </w:tcPr>
          <w:p w14:paraId="61126CB6">
            <w:pPr>
              <w:pStyle w:val="54"/>
              <w:keepNext w:val="0"/>
              <w:keepLines w:val="0"/>
              <w:rPr>
                <w:ins w:id="496" w:author="ZTE-Chenchen" w:date="2025-10-29T17:21:01Z"/>
                <w:lang w:eastAsia="zh-CN"/>
              </w:rPr>
            </w:pPr>
          </w:p>
        </w:tc>
        <w:tc>
          <w:tcPr>
            <w:tcW w:w="983" w:type="pct"/>
            <w:tcBorders>
              <w:top w:val="nil"/>
              <w:left w:val="single" w:color="auto" w:sz="4" w:space="0"/>
              <w:bottom w:val="nil"/>
              <w:right w:val="single" w:color="auto" w:sz="4" w:space="0"/>
            </w:tcBorders>
            <w:shd w:val="clear" w:color="auto" w:fill="auto"/>
          </w:tcPr>
          <w:p w14:paraId="7D49E84C">
            <w:pPr>
              <w:pStyle w:val="53"/>
              <w:keepNext w:val="0"/>
              <w:keepLines w:val="0"/>
              <w:rPr>
                <w:ins w:id="497" w:author="ZTE-Chenchen" w:date="2025-10-29T17:21:01Z"/>
                <w:lang w:eastAsia="zh-CN"/>
              </w:rPr>
            </w:pPr>
          </w:p>
        </w:tc>
        <w:tc>
          <w:tcPr>
            <w:tcW w:w="987" w:type="pct"/>
            <w:tcBorders>
              <w:top w:val="single" w:color="auto" w:sz="4" w:space="0"/>
              <w:left w:val="single" w:color="auto" w:sz="4" w:space="0"/>
              <w:bottom w:val="single" w:color="auto" w:sz="4" w:space="0"/>
              <w:right w:val="single" w:color="auto" w:sz="4" w:space="0"/>
            </w:tcBorders>
          </w:tcPr>
          <w:p w14:paraId="59A88448">
            <w:pPr>
              <w:pStyle w:val="53"/>
              <w:keepNext w:val="0"/>
              <w:keepLines w:val="0"/>
              <w:rPr>
                <w:ins w:id="498" w:author="ZTE-Chenchen" w:date="2025-10-29T17:21:01Z"/>
                <w:rFonts w:cs="v4.2.0"/>
                <w:lang w:eastAsia="zh-CN"/>
              </w:rPr>
            </w:pPr>
            <w:ins w:id="499" w:author="ZTE-Chenchen" w:date="2025-10-29T17:21:01Z">
              <w:r>
                <w:rPr>
                  <w:rFonts w:cs="v4.2.0"/>
                  <w:lang w:eastAsia="zh-CN"/>
                </w:rPr>
                <w:t>2</w:t>
              </w:r>
            </w:ins>
          </w:p>
        </w:tc>
        <w:tc>
          <w:tcPr>
            <w:tcW w:w="930" w:type="pct"/>
            <w:gridSpan w:val="2"/>
            <w:tcBorders>
              <w:top w:val="single" w:color="auto" w:sz="4" w:space="0"/>
              <w:left w:val="single" w:color="auto" w:sz="4" w:space="0"/>
              <w:bottom w:val="single" w:color="auto" w:sz="4" w:space="0"/>
              <w:right w:val="single" w:color="auto" w:sz="4" w:space="0"/>
            </w:tcBorders>
          </w:tcPr>
          <w:p w14:paraId="0903EF6F">
            <w:pPr>
              <w:pStyle w:val="53"/>
              <w:keepNext w:val="0"/>
              <w:keepLines w:val="0"/>
              <w:rPr>
                <w:ins w:id="500" w:author="ZTE-Chenchen" w:date="2025-10-29T17:21:01Z"/>
                <w:rFonts w:cs="v4.2.0"/>
                <w:lang w:eastAsia="zh-CN"/>
              </w:rPr>
            </w:pPr>
            <w:ins w:id="501" w:author="ZTE-Chenchen" w:date="2025-10-29T17:21:01Z">
              <w:r>
                <w:rPr>
                  <w:rFonts w:cs="v4.2.0"/>
                  <w:lang w:eastAsia="zh-CN"/>
                </w:rPr>
                <w:t>SR.1.1 TDD</w:t>
              </w:r>
            </w:ins>
          </w:p>
        </w:tc>
        <w:tc>
          <w:tcPr>
            <w:tcW w:w="1140" w:type="pct"/>
            <w:gridSpan w:val="2"/>
            <w:tcBorders>
              <w:top w:val="nil"/>
              <w:left w:val="single" w:color="auto" w:sz="4" w:space="0"/>
              <w:bottom w:val="nil"/>
              <w:right w:val="single" w:color="auto" w:sz="4" w:space="0"/>
            </w:tcBorders>
            <w:shd w:val="clear" w:color="auto" w:fill="auto"/>
          </w:tcPr>
          <w:p w14:paraId="0254BEC8">
            <w:pPr>
              <w:pStyle w:val="53"/>
              <w:keepNext w:val="0"/>
              <w:keepLines w:val="0"/>
              <w:rPr>
                <w:ins w:id="502" w:author="ZTE-Chenchen" w:date="2025-10-29T17:21:01Z"/>
                <w:rFonts w:cs="v4.2.0"/>
                <w:lang w:eastAsia="zh-CN"/>
              </w:rPr>
            </w:pPr>
          </w:p>
        </w:tc>
      </w:tr>
      <w:tr w14:paraId="0DD00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3"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3FA663BE">
            <w:pPr>
              <w:pStyle w:val="54"/>
              <w:keepNext w:val="0"/>
              <w:keepLines w:val="0"/>
              <w:rPr>
                <w:ins w:id="504" w:author="ZTE-Chenchen" w:date="2025-10-29T17:21:01Z"/>
                <w:lang w:eastAsia="zh-CN"/>
              </w:rPr>
            </w:pPr>
          </w:p>
        </w:tc>
        <w:tc>
          <w:tcPr>
            <w:tcW w:w="983" w:type="pct"/>
            <w:tcBorders>
              <w:top w:val="nil"/>
              <w:left w:val="single" w:color="auto" w:sz="4" w:space="0"/>
              <w:bottom w:val="single" w:color="auto" w:sz="4" w:space="0"/>
              <w:right w:val="single" w:color="auto" w:sz="4" w:space="0"/>
            </w:tcBorders>
            <w:shd w:val="clear" w:color="auto" w:fill="auto"/>
          </w:tcPr>
          <w:p w14:paraId="464E14BB">
            <w:pPr>
              <w:pStyle w:val="53"/>
              <w:keepNext w:val="0"/>
              <w:keepLines w:val="0"/>
              <w:rPr>
                <w:ins w:id="505" w:author="ZTE-Chenchen" w:date="2025-10-29T17:21:01Z"/>
                <w:lang w:eastAsia="zh-CN"/>
              </w:rPr>
            </w:pPr>
          </w:p>
        </w:tc>
        <w:tc>
          <w:tcPr>
            <w:tcW w:w="987" w:type="pct"/>
            <w:tcBorders>
              <w:top w:val="single" w:color="auto" w:sz="4" w:space="0"/>
              <w:left w:val="single" w:color="auto" w:sz="4" w:space="0"/>
              <w:bottom w:val="single" w:color="auto" w:sz="4" w:space="0"/>
              <w:right w:val="single" w:color="auto" w:sz="4" w:space="0"/>
            </w:tcBorders>
          </w:tcPr>
          <w:p w14:paraId="42120EFA">
            <w:pPr>
              <w:pStyle w:val="53"/>
              <w:keepNext w:val="0"/>
              <w:keepLines w:val="0"/>
              <w:rPr>
                <w:ins w:id="506" w:author="ZTE-Chenchen" w:date="2025-10-29T17:21:01Z"/>
                <w:rFonts w:cs="v4.2.0"/>
                <w:lang w:eastAsia="zh-CN"/>
              </w:rPr>
            </w:pPr>
            <w:ins w:id="507" w:author="ZTE-Chenchen" w:date="2025-10-29T17:21:01Z">
              <w:r>
                <w:rPr>
                  <w:rFonts w:cs="v4.2.0"/>
                  <w:lang w:eastAsia="zh-CN"/>
                </w:rPr>
                <w:t>3</w:t>
              </w:r>
            </w:ins>
          </w:p>
        </w:tc>
        <w:tc>
          <w:tcPr>
            <w:tcW w:w="930" w:type="pct"/>
            <w:gridSpan w:val="2"/>
            <w:tcBorders>
              <w:top w:val="single" w:color="auto" w:sz="4" w:space="0"/>
              <w:left w:val="single" w:color="auto" w:sz="4" w:space="0"/>
              <w:bottom w:val="single" w:color="auto" w:sz="4" w:space="0"/>
              <w:right w:val="single" w:color="auto" w:sz="4" w:space="0"/>
            </w:tcBorders>
          </w:tcPr>
          <w:p w14:paraId="24ABB0C9">
            <w:pPr>
              <w:pStyle w:val="53"/>
              <w:keepNext w:val="0"/>
              <w:keepLines w:val="0"/>
              <w:rPr>
                <w:ins w:id="508" w:author="ZTE-Chenchen" w:date="2025-10-29T17:21:01Z"/>
                <w:rFonts w:cs="v4.2.0"/>
                <w:lang w:eastAsia="zh-CN"/>
              </w:rPr>
            </w:pPr>
            <w:ins w:id="509" w:author="ZTE-Chenchen" w:date="2025-10-29T17:21:01Z">
              <w:r>
                <w:rPr>
                  <w:rFonts w:cs="v4.2.0"/>
                  <w:lang w:eastAsia="zh-CN"/>
                </w:rPr>
                <w:t>SR.2.1 TDD</w:t>
              </w:r>
            </w:ins>
          </w:p>
        </w:tc>
        <w:tc>
          <w:tcPr>
            <w:tcW w:w="1140" w:type="pct"/>
            <w:gridSpan w:val="2"/>
            <w:tcBorders>
              <w:top w:val="nil"/>
              <w:left w:val="single" w:color="auto" w:sz="4" w:space="0"/>
              <w:bottom w:val="single" w:color="auto" w:sz="4" w:space="0"/>
              <w:right w:val="single" w:color="auto" w:sz="4" w:space="0"/>
            </w:tcBorders>
            <w:shd w:val="clear" w:color="auto" w:fill="auto"/>
          </w:tcPr>
          <w:p w14:paraId="4476C55F">
            <w:pPr>
              <w:pStyle w:val="53"/>
              <w:keepNext w:val="0"/>
              <w:keepLines w:val="0"/>
              <w:rPr>
                <w:ins w:id="510" w:author="ZTE-Chenchen" w:date="2025-10-29T17:21:01Z"/>
                <w:rFonts w:cs="v4.2.0"/>
                <w:lang w:eastAsia="zh-CN"/>
              </w:rPr>
            </w:pPr>
          </w:p>
        </w:tc>
      </w:tr>
      <w:tr w14:paraId="6A176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1"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44158F14">
            <w:pPr>
              <w:pStyle w:val="54"/>
              <w:keepNext w:val="0"/>
              <w:keepLines w:val="0"/>
              <w:rPr>
                <w:ins w:id="512" w:author="ZTE-Chenchen" w:date="2025-10-29T17:21:01Z"/>
                <w:lang w:eastAsia="zh-CN"/>
              </w:rPr>
            </w:pPr>
            <w:ins w:id="513" w:author="ZTE-Chenchen" w:date="2025-10-29T17:21:01Z">
              <w:r>
                <w:rPr/>
                <w:t>RMSI CORESET RMC configuration</w:t>
              </w:r>
            </w:ins>
          </w:p>
        </w:tc>
        <w:tc>
          <w:tcPr>
            <w:tcW w:w="983" w:type="pct"/>
            <w:tcBorders>
              <w:top w:val="single" w:color="auto" w:sz="4" w:space="0"/>
              <w:left w:val="single" w:color="auto" w:sz="4" w:space="0"/>
              <w:bottom w:val="nil"/>
              <w:right w:val="single" w:color="auto" w:sz="4" w:space="0"/>
            </w:tcBorders>
            <w:shd w:val="clear" w:color="auto" w:fill="auto"/>
          </w:tcPr>
          <w:p w14:paraId="3D15A21B">
            <w:pPr>
              <w:pStyle w:val="53"/>
              <w:keepNext w:val="0"/>
              <w:keepLines w:val="0"/>
              <w:rPr>
                <w:ins w:id="514"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59F7101F">
            <w:pPr>
              <w:pStyle w:val="53"/>
              <w:keepNext w:val="0"/>
              <w:keepLines w:val="0"/>
              <w:rPr>
                <w:ins w:id="515" w:author="ZTE-Chenchen" w:date="2025-10-29T17:21:01Z"/>
                <w:rFonts w:cs="v4.2.0"/>
                <w:lang w:eastAsia="zh-CN"/>
              </w:rPr>
            </w:pPr>
            <w:ins w:id="516" w:author="ZTE-Chenchen" w:date="2025-10-29T17:21:01Z">
              <w:r>
                <w:rPr>
                  <w:rFonts w:cs="v4.2.0"/>
                  <w:lang w:eastAsia="zh-CN"/>
                </w:rPr>
                <w:t>1</w:t>
              </w:r>
            </w:ins>
          </w:p>
        </w:tc>
        <w:tc>
          <w:tcPr>
            <w:tcW w:w="930" w:type="pct"/>
            <w:gridSpan w:val="2"/>
            <w:tcBorders>
              <w:top w:val="single" w:color="auto" w:sz="4" w:space="0"/>
              <w:left w:val="single" w:color="auto" w:sz="4" w:space="0"/>
              <w:bottom w:val="single" w:color="auto" w:sz="4" w:space="0"/>
              <w:right w:val="single" w:color="auto" w:sz="4" w:space="0"/>
            </w:tcBorders>
          </w:tcPr>
          <w:p w14:paraId="5FACF923">
            <w:pPr>
              <w:pStyle w:val="53"/>
              <w:keepNext w:val="0"/>
              <w:keepLines w:val="0"/>
              <w:rPr>
                <w:ins w:id="517" w:author="ZTE-Chenchen" w:date="2025-10-29T17:21:01Z"/>
                <w:rFonts w:cs="v4.2.0"/>
                <w:lang w:eastAsia="zh-CN"/>
              </w:rPr>
            </w:pPr>
            <w:ins w:id="518" w:author="ZTE-Chenchen" w:date="2025-10-29T17:21:01Z">
              <w:r>
                <w:rPr>
                  <w:rFonts w:cs="v4.2.0"/>
                  <w:lang w:eastAsia="zh-CN"/>
                </w:rPr>
                <w:t>CR.1.1 FDD</w:t>
              </w:r>
            </w:ins>
          </w:p>
        </w:tc>
        <w:tc>
          <w:tcPr>
            <w:tcW w:w="1140" w:type="pct"/>
            <w:gridSpan w:val="2"/>
            <w:tcBorders>
              <w:top w:val="single" w:color="auto" w:sz="4" w:space="0"/>
              <w:left w:val="single" w:color="auto" w:sz="4" w:space="0"/>
              <w:bottom w:val="single" w:color="auto" w:sz="4" w:space="0"/>
              <w:right w:val="single" w:color="auto" w:sz="4" w:space="0"/>
            </w:tcBorders>
          </w:tcPr>
          <w:p w14:paraId="56C774E5">
            <w:pPr>
              <w:pStyle w:val="53"/>
              <w:keepNext w:val="0"/>
              <w:keepLines w:val="0"/>
              <w:rPr>
                <w:ins w:id="519" w:author="ZTE-Chenchen" w:date="2025-10-29T17:21:01Z"/>
                <w:rFonts w:cs="v4.2.0"/>
                <w:lang w:eastAsia="zh-CN"/>
              </w:rPr>
            </w:pPr>
            <w:ins w:id="520" w:author="ZTE-Chenchen" w:date="2025-10-29T17:21:01Z">
              <w:r>
                <w:rPr>
                  <w:rFonts w:cs="v4.2.0"/>
                  <w:lang w:eastAsia="zh-CN"/>
                </w:rPr>
                <w:t>N/A</w:t>
              </w:r>
            </w:ins>
          </w:p>
        </w:tc>
      </w:tr>
      <w:tr w14:paraId="076C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1" w:author="ZTE-Chenchen" w:date="2025-10-29T17:21:01Z"/>
        </w:trPr>
        <w:tc>
          <w:tcPr>
            <w:tcW w:w="958" w:type="pct"/>
            <w:tcBorders>
              <w:top w:val="nil"/>
              <w:left w:val="single" w:color="auto" w:sz="4" w:space="0"/>
              <w:bottom w:val="nil"/>
              <w:right w:val="single" w:color="auto" w:sz="4" w:space="0"/>
            </w:tcBorders>
            <w:shd w:val="clear" w:color="auto" w:fill="auto"/>
          </w:tcPr>
          <w:p w14:paraId="22563822">
            <w:pPr>
              <w:pStyle w:val="54"/>
              <w:keepNext w:val="0"/>
              <w:keepLines w:val="0"/>
              <w:rPr>
                <w:ins w:id="522" w:author="ZTE-Chenchen" w:date="2025-10-29T17:21:01Z"/>
                <w:lang w:eastAsia="zh-CN"/>
              </w:rPr>
            </w:pPr>
          </w:p>
        </w:tc>
        <w:tc>
          <w:tcPr>
            <w:tcW w:w="983" w:type="pct"/>
            <w:tcBorders>
              <w:top w:val="nil"/>
              <w:left w:val="single" w:color="auto" w:sz="4" w:space="0"/>
              <w:bottom w:val="nil"/>
              <w:right w:val="single" w:color="auto" w:sz="4" w:space="0"/>
            </w:tcBorders>
            <w:shd w:val="clear" w:color="auto" w:fill="auto"/>
          </w:tcPr>
          <w:p w14:paraId="04D336DE">
            <w:pPr>
              <w:pStyle w:val="53"/>
              <w:keepNext w:val="0"/>
              <w:keepLines w:val="0"/>
              <w:rPr>
                <w:ins w:id="523"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17351F53">
            <w:pPr>
              <w:pStyle w:val="53"/>
              <w:keepNext w:val="0"/>
              <w:keepLines w:val="0"/>
              <w:rPr>
                <w:ins w:id="524" w:author="ZTE-Chenchen" w:date="2025-10-29T17:21:01Z"/>
                <w:rFonts w:cs="v4.2.0"/>
                <w:lang w:eastAsia="zh-CN"/>
              </w:rPr>
            </w:pPr>
            <w:ins w:id="525" w:author="ZTE-Chenchen" w:date="2025-10-29T17:21:01Z">
              <w:r>
                <w:rPr>
                  <w:rFonts w:cs="v4.2.0"/>
                  <w:lang w:eastAsia="zh-CN"/>
                </w:rPr>
                <w:t>2</w:t>
              </w:r>
            </w:ins>
          </w:p>
        </w:tc>
        <w:tc>
          <w:tcPr>
            <w:tcW w:w="930" w:type="pct"/>
            <w:gridSpan w:val="2"/>
            <w:tcBorders>
              <w:top w:val="single" w:color="auto" w:sz="4" w:space="0"/>
              <w:left w:val="single" w:color="auto" w:sz="4" w:space="0"/>
              <w:bottom w:val="single" w:color="auto" w:sz="4" w:space="0"/>
              <w:right w:val="single" w:color="auto" w:sz="4" w:space="0"/>
            </w:tcBorders>
          </w:tcPr>
          <w:p w14:paraId="5B3551B1">
            <w:pPr>
              <w:pStyle w:val="53"/>
              <w:keepNext w:val="0"/>
              <w:keepLines w:val="0"/>
              <w:rPr>
                <w:ins w:id="526" w:author="ZTE-Chenchen" w:date="2025-10-29T17:21:01Z"/>
                <w:rFonts w:cs="v4.2.0"/>
                <w:lang w:eastAsia="zh-CN"/>
              </w:rPr>
            </w:pPr>
            <w:ins w:id="527" w:author="ZTE-Chenchen" w:date="2025-10-29T17:21:01Z">
              <w:r>
                <w:rPr>
                  <w:rFonts w:cs="v4.2.0"/>
                  <w:lang w:eastAsia="zh-CN"/>
                </w:rPr>
                <w:t>CR.1.1 TDD</w:t>
              </w:r>
            </w:ins>
          </w:p>
        </w:tc>
        <w:tc>
          <w:tcPr>
            <w:tcW w:w="1140" w:type="pct"/>
            <w:gridSpan w:val="2"/>
            <w:tcBorders>
              <w:top w:val="single" w:color="auto" w:sz="4" w:space="0"/>
              <w:left w:val="single" w:color="auto" w:sz="4" w:space="0"/>
              <w:bottom w:val="single" w:color="auto" w:sz="4" w:space="0"/>
              <w:right w:val="single" w:color="auto" w:sz="4" w:space="0"/>
            </w:tcBorders>
          </w:tcPr>
          <w:p w14:paraId="57D91B02">
            <w:pPr>
              <w:pStyle w:val="53"/>
              <w:keepNext w:val="0"/>
              <w:keepLines w:val="0"/>
              <w:rPr>
                <w:ins w:id="528" w:author="ZTE-Chenchen" w:date="2025-10-29T17:21:01Z"/>
                <w:rFonts w:cs="v4.2.0"/>
                <w:lang w:eastAsia="zh-CN"/>
              </w:rPr>
            </w:pPr>
            <w:ins w:id="529" w:author="ZTE-Chenchen" w:date="2025-10-29T17:21:01Z">
              <w:r>
                <w:rPr>
                  <w:rFonts w:cs="v4.2.0"/>
                  <w:lang w:eastAsia="zh-CN"/>
                </w:rPr>
                <w:t>N/A</w:t>
              </w:r>
            </w:ins>
          </w:p>
        </w:tc>
      </w:tr>
      <w:tr w14:paraId="076DB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0"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5ADCFE1D">
            <w:pPr>
              <w:pStyle w:val="54"/>
              <w:keepNext w:val="0"/>
              <w:keepLines w:val="0"/>
              <w:rPr>
                <w:ins w:id="531" w:author="ZTE-Chenchen" w:date="2025-10-29T17:21:01Z"/>
                <w:lang w:eastAsia="zh-CN"/>
              </w:rPr>
            </w:pPr>
          </w:p>
        </w:tc>
        <w:tc>
          <w:tcPr>
            <w:tcW w:w="983" w:type="pct"/>
            <w:tcBorders>
              <w:top w:val="nil"/>
              <w:left w:val="single" w:color="auto" w:sz="4" w:space="0"/>
              <w:bottom w:val="single" w:color="auto" w:sz="4" w:space="0"/>
              <w:right w:val="single" w:color="auto" w:sz="4" w:space="0"/>
            </w:tcBorders>
            <w:shd w:val="clear" w:color="auto" w:fill="auto"/>
          </w:tcPr>
          <w:p w14:paraId="6699EE46">
            <w:pPr>
              <w:pStyle w:val="53"/>
              <w:keepNext w:val="0"/>
              <w:keepLines w:val="0"/>
              <w:rPr>
                <w:ins w:id="532"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73B034BE">
            <w:pPr>
              <w:pStyle w:val="53"/>
              <w:keepNext w:val="0"/>
              <w:keepLines w:val="0"/>
              <w:rPr>
                <w:ins w:id="533" w:author="ZTE-Chenchen" w:date="2025-10-29T17:21:01Z"/>
                <w:rFonts w:cs="v4.2.0"/>
                <w:lang w:eastAsia="zh-CN"/>
              </w:rPr>
            </w:pPr>
            <w:ins w:id="534" w:author="ZTE-Chenchen" w:date="2025-10-29T17:21:01Z">
              <w:r>
                <w:rPr>
                  <w:rFonts w:cs="v4.2.0"/>
                  <w:lang w:eastAsia="zh-CN"/>
                </w:rPr>
                <w:t>3</w:t>
              </w:r>
            </w:ins>
          </w:p>
        </w:tc>
        <w:tc>
          <w:tcPr>
            <w:tcW w:w="930" w:type="pct"/>
            <w:gridSpan w:val="2"/>
            <w:tcBorders>
              <w:top w:val="single" w:color="auto" w:sz="4" w:space="0"/>
              <w:left w:val="single" w:color="auto" w:sz="4" w:space="0"/>
              <w:bottom w:val="single" w:color="auto" w:sz="4" w:space="0"/>
              <w:right w:val="single" w:color="auto" w:sz="4" w:space="0"/>
            </w:tcBorders>
          </w:tcPr>
          <w:p w14:paraId="7F6DBB1A">
            <w:pPr>
              <w:pStyle w:val="53"/>
              <w:keepNext w:val="0"/>
              <w:keepLines w:val="0"/>
              <w:rPr>
                <w:ins w:id="535" w:author="ZTE-Chenchen" w:date="2025-10-29T17:21:01Z"/>
                <w:rFonts w:cs="v4.2.0"/>
                <w:lang w:eastAsia="zh-CN"/>
              </w:rPr>
            </w:pPr>
            <w:ins w:id="536" w:author="ZTE-Chenchen" w:date="2025-10-29T17:21:01Z">
              <w:r>
                <w:rPr>
                  <w:rFonts w:cs="v4.2.0"/>
                  <w:lang w:eastAsia="zh-CN"/>
                </w:rPr>
                <w:t>CR.2.1 TDD</w:t>
              </w:r>
            </w:ins>
          </w:p>
        </w:tc>
        <w:tc>
          <w:tcPr>
            <w:tcW w:w="1140" w:type="pct"/>
            <w:gridSpan w:val="2"/>
            <w:tcBorders>
              <w:top w:val="single" w:color="auto" w:sz="4" w:space="0"/>
              <w:left w:val="single" w:color="auto" w:sz="4" w:space="0"/>
              <w:bottom w:val="single" w:color="auto" w:sz="4" w:space="0"/>
              <w:right w:val="single" w:color="auto" w:sz="4" w:space="0"/>
            </w:tcBorders>
          </w:tcPr>
          <w:p w14:paraId="3D472CD5">
            <w:pPr>
              <w:pStyle w:val="53"/>
              <w:keepNext w:val="0"/>
              <w:keepLines w:val="0"/>
              <w:rPr>
                <w:ins w:id="537" w:author="ZTE-Chenchen" w:date="2025-10-29T17:21:01Z"/>
                <w:rFonts w:cs="v4.2.0"/>
                <w:lang w:eastAsia="zh-CN"/>
              </w:rPr>
            </w:pPr>
            <w:ins w:id="538" w:author="ZTE-Chenchen" w:date="2025-10-29T17:21:01Z">
              <w:r>
                <w:rPr>
                  <w:rFonts w:cs="v4.2.0"/>
                  <w:lang w:eastAsia="zh-CN"/>
                </w:rPr>
                <w:t>N/A</w:t>
              </w:r>
            </w:ins>
          </w:p>
        </w:tc>
      </w:tr>
      <w:tr w14:paraId="66FA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9"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2015C989">
            <w:pPr>
              <w:pStyle w:val="54"/>
              <w:keepNext w:val="0"/>
              <w:keepLines w:val="0"/>
              <w:rPr>
                <w:ins w:id="540" w:author="ZTE-Chenchen" w:date="2025-10-29T17:21:01Z"/>
                <w:lang w:eastAsia="zh-CN"/>
              </w:rPr>
            </w:pPr>
            <w:ins w:id="541" w:author="ZTE-Chenchen" w:date="2025-10-29T17:21:01Z">
              <w:r>
                <w:rPr>
                  <w:lang w:eastAsia="zh-CN"/>
                </w:rPr>
                <w:t>Dedicated CORESET RMC configuration</w:t>
              </w:r>
            </w:ins>
          </w:p>
        </w:tc>
        <w:tc>
          <w:tcPr>
            <w:tcW w:w="983" w:type="pct"/>
            <w:tcBorders>
              <w:top w:val="single" w:color="auto" w:sz="4" w:space="0"/>
              <w:left w:val="single" w:color="auto" w:sz="4" w:space="0"/>
              <w:bottom w:val="nil"/>
              <w:right w:val="single" w:color="auto" w:sz="4" w:space="0"/>
            </w:tcBorders>
            <w:shd w:val="clear" w:color="auto" w:fill="auto"/>
          </w:tcPr>
          <w:p w14:paraId="52FFE905">
            <w:pPr>
              <w:pStyle w:val="53"/>
              <w:keepNext w:val="0"/>
              <w:keepLines w:val="0"/>
              <w:rPr>
                <w:ins w:id="542"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791FC28E">
            <w:pPr>
              <w:pStyle w:val="53"/>
              <w:keepNext w:val="0"/>
              <w:keepLines w:val="0"/>
              <w:rPr>
                <w:ins w:id="543" w:author="ZTE-Chenchen" w:date="2025-10-29T17:21:01Z"/>
                <w:rFonts w:cs="v4.2.0"/>
                <w:lang w:eastAsia="zh-CN"/>
              </w:rPr>
            </w:pPr>
            <w:ins w:id="544" w:author="ZTE-Chenchen" w:date="2025-10-29T17:21:01Z">
              <w:r>
                <w:rPr>
                  <w:rFonts w:cs="v4.2.0"/>
                  <w:lang w:eastAsia="zh-CN"/>
                </w:rPr>
                <w:t>1</w:t>
              </w:r>
            </w:ins>
          </w:p>
        </w:tc>
        <w:tc>
          <w:tcPr>
            <w:tcW w:w="930" w:type="pct"/>
            <w:gridSpan w:val="2"/>
            <w:tcBorders>
              <w:top w:val="single" w:color="auto" w:sz="4" w:space="0"/>
              <w:left w:val="single" w:color="auto" w:sz="4" w:space="0"/>
              <w:bottom w:val="single" w:color="auto" w:sz="4" w:space="0"/>
              <w:right w:val="single" w:color="auto" w:sz="4" w:space="0"/>
            </w:tcBorders>
          </w:tcPr>
          <w:p w14:paraId="05B0DE8F">
            <w:pPr>
              <w:pStyle w:val="53"/>
              <w:keepNext w:val="0"/>
              <w:keepLines w:val="0"/>
              <w:rPr>
                <w:ins w:id="545" w:author="ZTE-Chenchen" w:date="2025-10-29T17:21:01Z"/>
                <w:rFonts w:cs="v4.2.0"/>
                <w:lang w:eastAsia="zh-CN"/>
              </w:rPr>
            </w:pPr>
            <w:ins w:id="546" w:author="ZTE-Chenchen" w:date="2025-10-29T17:21:01Z">
              <w:r>
                <w:rPr>
                  <w:rFonts w:cs="v4.2.0"/>
                  <w:lang w:eastAsia="zh-CN"/>
                </w:rPr>
                <w:t>CCR.1.1 FDD</w:t>
              </w:r>
            </w:ins>
          </w:p>
        </w:tc>
        <w:tc>
          <w:tcPr>
            <w:tcW w:w="1140" w:type="pct"/>
            <w:gridSpan w:val="2"/>
            <w:tcBorders>
              <w:top w:val="single" w:color="auto" w:sz="4" w:space="0"/>
              <w:left w:val="single" w:color="auto" w:sz="4" w:space="0"/>
              <w:bottom w:val="single" w:color="auto" w:sz="4" w:space="0"/>
              <w:right w:val="single" w:color="auto" w:sz="4" w:space="0"/>
            </w:tcBorders>
          </w:tcPr>
          <w:p w14:paraId="07A3430A">
            <w:pPr>
              <w:pStyle w:val="53"/>
              <w:keepNext w:val="0"/>
              <w:keepLines w:val="0"/>
              <w:rPr>
                <w:ins w:id="547" w:author="ZTE-Chenchen" w:date="2025-10-29T17:21:01Z"/>
                <w:rFonts w:cs="v4.2.0"/>
                <w:lang w:eastAsia="zh-CN"/>
              </w:rPr>
            </w:pPr>
            <w:ins w:id="548" w:author="ZTE-Chenchen" w:date="2025-10-29T17:21:01Z">
              <w:r>
                <w:rPr>
                  <w:rFonts w:cs="v4.2.0"/>
                  <w:lang w:eastAsia="zh-CN"/>
                </w:rPr>
                <w:t>N/A</w:t>
              </w:r>
            </w:ins>
          </w:p>
        </w:tc>
      </w:tr>
      <w:tr w14:paraId="7A52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9" w:author="ZTE-Chenchen" w:date="2025-10-29T17:21:01Z"/>
        </w:trPr>
        <w:tc>
          <w:tcPr>
            <w:tcW w:w="958" w:type="pct"/>
            <w:tcBorders>
              <w:top w:val="nil"/>
              <w:left w:val="single" w:color="auto" w:sz="4" w:space="0"/>
              <w:bottom w:val="nil"/>
              <w:right w:val="single" w:color="auto" w:sz="4" w:space="0"/>
            </w:tcBorders>
            <w:shd w:val="clear" w:color="auto" w:fill="auto"/>
          </w:tcPr>
          <w:p w14:paraId="0A6E88CD">
            <w:pPr>
              <w:pStyle w:val="54"/>
              <w:keepNext w:val="0"/>
              <w:keepLines w:val="0"/>
              <w:rPr>
                <w:ins w:id="550" w:author="ZTE-Chenchen" w:date="2025-10-29T17:21:01Z"/>
                <w:lang w:eastAsia="zh-CN"/>
              </w:rPr>
            </w:pPr>
          </w:p>
        </w:tc>
        <w:tc>
          <w:tcPr>
            <w:tcW w:w="983" w:type="pct"/>
            <w:tcBorders>
              <w:top w:val="nil"/>
              <w:left w:val="single" w:color="auto" w:sz="4" w:space="0"/>
              <w:bottom w:val="nil"/>
              <w:right w:val="single" w:color="auto" w:sz="4" w:space="0"/>
            </w:tcBorders>
            <w:shd w:val="clear" w:color="auto" w:fill="auto"/>
          </w:tcPr>
          <w:p w14:paraId="61312CFB">
            <w:pPr>
              <w:pStyle w:val="53"/>
              <w:keepNext w:val="0"/>
              <w:keepLines w:val="0"/>
              <w:rPr>
                <w:ins w:id="551"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0C0A19B5">
            <w:pPr>
              <w:pStyle w:val="53"/>
              <w:keepNext w:val="0"/>
              <w:keepLines w:val="0"/>
              <w:rPr>
                <w:ins w:id="552" w:author="ZTE-Chenchen" w:date="2025-10-29T17:21:01Z"/>
                <w:rFonts w:cs="v4.2.0"/>
                <w:lang w:eastAsia="zh-CN"/>
              </w:rPr>
            </w:pPr>
            <w:ins w:id="553" w:author="ZTE-Chenchen" w:date="2025-10-29T17:21:01Z">
              <w:r>
                <w:rPr>
                  <w:rFonts w:cs="v4.2.0"/>
                  <w:lang w:eastAsia="zh-CN"/>
                </w:rPr>
                <w:t>2</w:t>
              </w:r>
            </w:ins>
          </w:p>
        </w:tc>
        <w:tc>
          <w:tcPr>
            <w:tcW w:w="930" w:type="pct"/>
            <w:gridSpan w:val="2"/>
            <w:tcBorders>
              <w:top w:val="single" w:color="auto" w:sz="4" w:space="0"/>
              <w:left w:val="single" w:color="auto" w:sz="4" w:space="0"/>
              <w:bottom w:val="single" w:color="auto" w:sz="4" w:space="0"/>
              <w:right w:val="single" w:color="auto" w:sz="4" w:space="0"/>
            </w:tcBorders>
          </w:tcPr>
          <w:p w14:paraId="79CC5398">
            <w:pPr>
              <w:pStyle w:val="53"/>
              <w:keepNext w:val="0"/>
              <w:keepLines w:val="0"/>
              <w:rPr>
                <w:ins w:id="554" w:author="ZTE-Chenchen" w:date="2025-10-29T17:21:01Z"/>
                <w:rFonts w:cs="v4.2.0"/>
                <w:lang w:eastAsia="zh-CN"/>
              </w:rPr>
            </w:pPr>
            <w:ins w:id="555" w:author="ZTE-Chenchen" w:date="2025-10-29T17:21:01Z">
              <w:r>
                <w:rPr>
                  <w:rFonts w:cs="v4.2.0"/>
                  <w:lang w:eastAsia="zh-CN"/>
                </w:rPr>
                <w:t>CCR.1.1 TDD</w:t>
              </w:r>
            </w:ins>
          </w:p>
        </w:tc>
        <w:tc>
          <w:tcPr>
            <w:tcW w:w="1140" w:type="pct"/>
            <w:gridSpan w:val="2"/>
            <w:tcBorders>
              <w:top w:val="single" w:color="auto" w:sz="4" w:space="0"/>
              <w:left w:val="single" w:color="auto" w:sz="4" w:space="0"/>
              <w:bottom w:val="single" w:color="auto" w:sz="4" w:space="0"/>
              <w:right w:val="single" w:color="auto" w:sz="4" w:space="0"/>
            </w:tcBorders>
          </w:tcPr>
          <w:p w14:paraId="583421D6">
            <w:pPr>
              <w:pStyle w:val="53"/>
              <w:keepNext w:val="0"/>
              <w:keepLines w:val="0"/>
              <w:rPr>
                <w:ins w:id="556" w:author="ZTE-Chenchen" w:date="2025-10-29T17:21:01Z"/>
                <w:rFonts w:cs="v4.2.0"/>
                <w:lang w:eastAsia="zh-CN"/>
              </w:rPr>
            </w:pPr>
            <w:ins w:id="557" w:author="ZTE-Chenchen" w:date="2025-10-29T17:21:01Z">
              <w:r>
                <w:rPr>
                  <w:rFonts w:cs="v4.2.0"/>
                  <w:lang w:eastAsia="zh-CN"/>
                </w:rPr>
                <w:t>N/A</w:t>
              </w:r>
            </w:ins>
          </w:p>
        </w:tc>
      </w:tr>
      <w:tr w14:paraId="421D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8"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2E0DD86D">
            <w:pPr>
              <w:pStyle w:val="54"/>
              <w:keepNext w:val="0"/>
              <w:keepLines w:val="0"/>
              <w:rPr>
                <w:ins w:id="559" w:author="ZTE-Chenchen" w:date="2025-10-29T17:21:01Z"/>
                <w:lang w:eastAsia="zh-CN"/>
              </w:rPr>
            </w:pPr>
          </w:p>
        </w:tc>
        <w:tc>
          <w:tcPr>
            <w:tcW w:w="983" w:type="pct"/>
            <w:tcBorders>
              <w:top w:val="nil"/>
              <w:left w:val="single" w:color="auto" w:sz="4" w:space="0"/>
              <w:bottom w:val="single" w:color="auto" w:sz="4" w:space="0"/>
              <w:right w:val="single" w:color="auto" w:sz="4" w:space="0"/>
            </w:tcBorders>
            <w:shd w:val="clear" w:color="auto" w:fill="auto"/>
          </w:tcPr>
          <w:p w14:paraId="43062DA7">
            <w:pPr>
              <w:pStyle w:val="53"/>
              <w:keepNext w:val="0"/>
              <w:keepLines w:val="0"/>
              <w:rPr>
                <w:ins w:id="560"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040865AD">
            <w:pPr>
              <w:pStyle w:val="53"/>
              <w:keepNext w:val="0"/>
              <w:keepLines w:val="0"/>
              <w:rPr>
                <w:ins w:id="561" w:author="ZTE-Chenchen" w:date="2025-10-29T17:21:01Z"/>
                <w:rFonts w:cs="v4.2.0"/>
                <w:lang w:eastAsia="zh-CN"/>
              </w:rPr>
            </w:pPr>
            <w:ins w:id="562" w:author="ZTE-Chenchen" w:date="2025-10-29T17:21:01Z">
              <w:r>
                <w:rPr>
                  <w:rFonts w:cs="v4.2.0"/>
                  <w:lang w:eastAsia="zh-CN"/>
                </w:rPr>
                <w:t>3</w:t>
              </w:r>
            </w:ins>
          </w:p>
        </w:tc>
        <w:tc>
          <w:tcPr>
            <w:tcW w:w="930" w:type="pct"/>
            <w:gridSpan w:val="2"/>
            <w:tcBorders>
              <w:top w:val="single" w:color="auto" w:sz="4" w:space="0"/>
              <w:left w:val="single" w:color="auto" w:sz="4" w:space="0"/>
              <w:bottom w:val="single" w:color="auto" w:sz="4" w:space="0"/>
              <w:right w:val="single" w:color="auto" w:sz="4" w:space="0"/>
            </w:tcBorders>
          </w:tcPr>
          <w:p w14:paraId="56C37FE5">
            <w:pPr>
              <w:pStyle w:val="53"/>
              <w:keepNext w:val="0"/>
              <w:keepLines w:val="0"/>
              <w:rPr>
                <w:ins w:id="563" w:author="ZTE-Chenchen" w:date="2025-10-29T17:21:01Z"/>
                <w:rFonts w:cs="v4.2.0"/>
                <w:lang w:eastAsia="zh-CN"/>
              </w:rPr>
            </w:pPr>
            <w:ins w:id="564" w:author="ZTE-Chenchen" w:date="2025-10-29T17:21:01Z">
              <w:r>
                <w:rPr>
                  <w:rFonts w:cs="v4.2.0"/>
                  <w:lang w:eastAsia="zh-CN"/>
                </w:rPr>
                <w:t>CCR.2.1 TDD</w:t>
              </w:r>
            </w:ins>
          </w:p>
        </w:tc>
        <w:tc>
          <w:tcPr>
            <w:tcW w:w="1140" w:type="pct"/>
            <w:gridSpan w:val="2"/>
            <w:tcBorders>
              <w:top w:val="single" w:color="auto" w:sz="4" w:space="0"/>
              <w:left w:val="single" w:color="auto" w:sz="4" w:space="0"/>
              <w:bottom w:val="single" w:color="auto" w:sz="4" w:space="0"/>
              <w:right w:val="single" w:color="auto" w:sz="4" w:space="0"/>
            </w:tcBorders>
          </w:tcPr>
          <w:p w14:paraId="65A7DF74">
            <w:pPr>
              <w:pStyle w:val="53"/>
              <w:keepNext w:val="0"/>
              <w:keepLines w:val="0"/>
              <w:rPr>
                <w:ins w:id="565" w:author="ZTE-Chenchen" w:date="2025-10-29T17:21:01Z"/>
                <w:rFonts w:cs="v4.2.0"/>
                <w:lang w:eastAsia="zh-CN"/>
              </w:rPr>
            </w:pPr>
            <w:ins w:id="566" w:author="ZTE-Chenchen" w:date="2025-10-29T17:21:01Z">
              <w:r>
                <w:rPr>
                  <w:rFonts w:cs="v4.2.0"/>
                  <w:lang w:eastAsia="zh-CN"/>
                </w:rPr>
                <w:t>N/A</w:t>
              </w:r>
            </w:ins>
          </w:p>
        </w:tc>
      </w:tr>
      <w:tr w14:paraId="08C1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7" w:author="ZTE-Chenchen" w:date="2025-10-29T17:21:01Z"/>
        </w:trPr>
        <w:tc>
          <w:tcPr>
            <w:tcW w:w="958" w:type="pct"/>
            <w:tcBorders>
              <w:top w:val="single" w:color="auto" w:sz="4" w:space="0"/>
              <w:left w:val="single" w:color="auto" w:sz="4" w:space="0"/>
              <w:bottom w:val="single" w:color="auto" w:sz="4" w:space="0"/>
              <w:right w:val="single" w:color="auto" w:sz="4" w:space="0"/>
            </w:tcBorders>
          </w:tcPr>
          <w:p w14:paraId="2B390B86">
            <w:pPr>
              <w:pStyle w:val="54"/>
              <w:keepNext w:val="0"/>
              <w:keepLines w:val="0"/>
              <w:rPr>
                <w:ins w:id="568" w:author="ZTE-Chenchen" w:date="2025-10-29T17:21:01Z"/>
              </w:rPr>
            </w:pPr>
            <w:ins w:id="569" w:author="ZTE-Chenchen" w:date="2025-10-29T17:21:01Z">
              <w:r>
                <w:rPr>
                  <w:bCs/>
                </w:rPr>
                <w:t>OCNG Patterns</w:t>
              </w:r>
            </w:ins>
          </w:p>
        </w:tc>
        <w:tc>
          <w:tcPr>
            <w:tcW w:w="983" w:type="pct"/>
            <w:tcBorders>
              <w:top w:val="single" w:color="auto" w:sz="4" w:space="0"/>
              <w:left w:val="single" w:color="auto" w:sz="4" w:space="0"/>
              <w:bottom w:val="single" w:color="auto" w:sz="4" w:space="0"/>
              <w:right w:val="single" w:color="auto" w:sz="4" w:space="0"/>
            </w:tcBorders>
          </w:tcPr>
          <w:p w14:paraId="423F8223">
            <w:pPr>
              <w:pStyle w:val="53"/>
              <w:keepNext w:val="0"/>
              <w:keepLines w:val="0"/>
              <w:rPr>
                <w:ins w:id="570"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4169EFCB">
            <w:pPr>
              <w:pStyle w:val="53"/>
              <w:keepNext w:val="0"/>
              <w:keepLines w:val="0"/>
              <w:rPr>
                <w:ins w:id="571" w:author="ZTE-Chenchen" w:date="2025-10-29T17:21:01Z"/>
              </w:rPr>
            </w:pPr>
            <w:ins w:id="572" w:author="ZTE-Chenchen" w:date="2025-10-29T17:21:01Z">
              <w:r>
                <w:rPr>
                  <w:rFonts w:cs="v4.2.0"/>
                  <w:lang w:eastAsia="zh-CN"/>
                </w:rPr>
                <w:t>1, 2, 3</w:t>
              </w:r>
            </w:ins>
          </w:p>
        </w:tc>
        <w:tc>
          <w:tcPr>
            <w:tcW w:w="930" w:type="pct"/>
            <w:gridSpan w:val="2"/>
            <w:tcBorders>
              <w:top w:val="single" w:color="auto" w:sz="4" w:space="0"/>
              <w:left w:val="single" w:color="auto" w:sz="4" w:space="0"/>
              <w:bottom w:val="single" w:color="auto" w:sz="4" w:space="0"/>
              <w:right w:val="single" w:color="auto" w:sz="4" w:space="0"/>
            </w:tcBorders>
          </w:tcPr>
          <w:p w14:paraId="008DBA79">
            <w:pPr>
              <w:pStyle w:val="53"/>
              <w:keepNext w:val="0"/>
              <w:keepLines w:val="0"/>
              <w:rPr>
                <w:ins w:id="573" w:author="ZTE-Chenchen" w:date="2025-10-29T17:21:01Z"/>
                <w:rFonts w:cs="v4.2.0"/>
              </w:rPr>
            </w:pPr>
            <w:ins w:id="574" w:author="ZTE-Chenchen" w:date="2025-10-29T17:21:01Z">
              <w:r>
                <w:rPr/>
                <w:t>OP.1</w:t>
              </w:r>
            </w:ins>
          </w:p>
        </w:tc>
        <w:tc>
          <w:tcPr>
            <w:tcW w:w="1140" w:type="pct"/>
            <w:gridSpan w:val="2"/>
            <w:tcBorders>
              <w:top w:val="single" w:color="auto" w:sz="4" w:space="0"/>
              <w:left w:val="single" w:color="auto" w:sz="4" w:space="0"/>
              <w:bottom w:val="single" w:color="auto" w:sz="4" w:space="0"/>
              <w:right w:val="single" w:color="auto" w:sz="4" w:space="0"/>
            </w:tcBorders>
          </w:tcPr>
          <w:p w14:paraId="2F41FC80">
            <w:pPr>
              <w:pStyle w:val="53"/>
              <w:keepNext w:val="0"/>
              <w:keepLines w:val="0"/>
              <w:rPr>
                <w:ins w:id="575" w:author="ZTE-Chenchen" w:date="2025-10-29T17:21:01Z"/>
              </w:rPr>
            </w:pPr>
            <w:ins w:id="576" w:author="ZTE-Chenchen" w:date="2025-10-29T17:21:01Z">
              <w:r>
                <w:rPr/>
                <w:t>OP.1</w:t>
              </w:r>
            </w:ins>
          </w:p>
        </w:tc>
      </w:tr>
      <w:tr w14:paraId="7EDA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7"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7D2ADA81">
            <w:pPr>
              <w:pStyle w:val="54"/>
              <w:keepNext w:val="0"/>
              <w:keepLines w:val="0"/>
              <w:rPr>
                <w:ins w:id="578" w:author="ZTE-Chenchen" w:date="2025-10-29T17:21:01Z"/>
                <w:bCs/>
              </w:rPr>
            </w:pPr>
            <w:ins w:id="579" w:author="ZTE-Chenchen" w:date="2025-10-29T17:21:01Z">
              <w:r>
                <w:rPr>
                  <w:bCs/>
                </w:rPr>
                <w:t>TRS Configuration</w:t>
              </w:r>
            </w:ins>
          </w:p>
        </w:tc>
        <w:tc>
          <w:tcPr>
            <w:tcW w:w="983" w:type="pct"/>
            <w:tcBorders>
              <w:top w:val="single" w:color="auto" w:sz="4" w:space="0"/>
              <w:left w:val="single" w:color="auto" w:sz="4" w:space="0"/>
              <w:bottom w:val="nil"/>
              <w:right w:val="single" w:color="auto" w:sz="4" w:space="0"/>
            </w:tcBorders>
            <w:shd w:val="clear" w:color="auto" w:fill="auto"/>
          </w:tcPr>
          <w:p w14:paraId="6CBD3EA4">
            <w:pPr>
              <w:pStyle w:val="53"/>
              <w:keepNext w:val="0"/>
              <w:keepLines w:val="0"/>
              <w:rPr>
                <w:ins w:id="580"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0318C22E">
            <w:pPr>
              <w:pStyle w:val="53"/>
              <w:keepNext w:val="0"/>
              <w:keepLines w:val="0"/>
              <w:rPr>
                <w:ins w:id="581" w:author="ZTE-Chenchen" w:date="2025-10-29T17:21:01Z"/>
                <w:rFonts w:cs="v4.2.0"/>
                <w:lang w:eastAsia="zh-CN"/>
              </w:rPr>
            </w:pPr>
            <w:ins w:id="582" w:author="ZTE-Chenchen" w:date="2025-10-29T17:21:01Z">
              <w:r>
                <w:rPr>
                  <w:rFonts w:cs="v4.2.0"/>
                  <w:lang w:eastAsia="zh-CN"/>
                </w:rPr>
                <w:t>1</w:t>
              </w:r>
            </w:ins>
          </w:p>
        </w:tc>
        <w:tc>
          <w:tcPr>
            <w:tcW w:w="930" w:type="pct"/>
            <w:gridSpan w:val="2"/>
            <w:tcBorders>
              <w:top w:val="single" w:color="auto" w:sz="4" w:space="0"/>
              <w:left w:val="single" w:color="auto" w:sz="4" w:space="0"/>
              <w:bottom w:val="single" w:color="auto" w:sz="4" w:space="0"/>
              <w:right w:val="single" w:color="auto" w:sz="4" w:space="0"/>
            </w:tcBorders>
          </w:tcPr>
          <w:p w14:paraId="54302846">
            <w:pPr>
              <w:pStyle w:val="53"/>
              <w:keepNext w:val="0"/>
              <w:keepLines w:val="0"/>
              <w:rPr>
                <w:ins w:id="583" w:author="ZTE-Chenchen" w:date="2025-10-29T17:21:01Z"/>
              </w:rPr>
            </w:pPr>
            <w:ins w:id="584" w:author="ZTE-Chenchen" w:date="2025-10-29T17:21:01Z">
              <w:r>
                <w:rPr>
                  <w:lang w:eastAsia="zh-CN"/>
                </w:rPr>
                <w:t>TRS.1.1 FDD</w:t>
              </w:r>
            </w:ins>
          </w:p>
        </w:tc>
        <w:tc>
          <w:tcPr>
            <w:tcW w:w="1140" w:type="pct"/>
            <w:gridSpan w:val="2"/>
            <w:tcBorders>
              <w:top w:val="single" w:color="auto" w:sz="4" w:space="0"/>
              <w:left w:val="single" w:color="auto" w:sz="4" w:space="0"/>
              <w:bottom w:val="single" w:color="auto" w:sz="4" w:space="0"/>
              <w:right w:val="single" w:color="auto" w:sz="4" w:space="0"/>
            </w:tcBorders>
          </w:tcPr>
          <w:p w14:paraId="6B818747">
            <w:pPr>
              <w:pStyle w:val="53"/>
              <w:keepNext w:val="0"/>
              <w:keepLines w:val="0"/>
              <w:rPr>
                <w:ins w:id="585" w:author="ZTE-Chenchen" w:date="2025-10-29T17:21:01Z"/>
              </w:rPr>
            </w:pPr>
            <w:ins w:id="586" w:author="ZTE-Chenchen" w:date="2025-10-29T17:21:01Z">
              <w:r>
                <w:rPr>
                  <w:rFonts w:cs="v4.2.0"/>
                  <w:lang w:eastAsia="zh-CN"/>
                </w:rPr>
                <w:t>N/A</w:t>
              </w:r>
            </w:ins>
          </w:p>
        </w:tc>
      </w:tr>
      <w:tr w14:paraId="41328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7" w:author="ZTE-Chenchen" w:date="2025-10-29T17:21:01Z"/>
        </w:trPr>
        <w:tc>
          <w:tcPr>
            <w:tcW w:w="958" w:type="pct"/>
            <w:tcBorders>
              <w:top w:val="nil"/>
              <w:left w:val="single" w:color="auto" w:sz="4" w:space="0"/>
              <w:bottom w:val="nil"/>
              <w:right w:val="single" w:color="auto" w:sz="4" w:space="0"/>
            </w:tcBorders>
            <w:shd w:val="clear" w:color="auto" w:fill="auto"/>
          </w:tcPr>
          <w:p w14:paraId="25C98BD7">
            <w:pPr>
              <w:pStyle w:val="54"/>
              <w:keepNext w:val="0"/>
              <w:keepLines w:val="0"/>
              <w:rPr>
                <w:ins w:id="588" w:author="ZTE-Chenchen" w:date="2025-10-29T17:21:01Z"/>
                <w:bCs/>
              </w:rPr>
            </w:pPr>
          </w:p>
        </w:tc>
        <w:tc>
          <w:tcPr>
            <w:tcW w:w="983" w:type="pct"/>
            <w:tcBorders>
              <w:top w:val="nil"/>
              <w:left w:val="single" w:color="auto" w:sz="4" w:space="0"/>
              <w:bottom w:val="nil"/>
              <w:right w:val="single" w:color="auto" w:sz="4" w:space="0"/>
            </w:tcBorders>
            <w:shd w:val="clear" w:color="auto" w:fill="auto"/>
          </w:tcPr>
          <w:p w14:paraId="133959F9">
            <w:pPr>
              <w:pStyle w:val="53"/>
              <w:keepNext w:val="0"/>
              <w:keepLines w:val="0"/>
              <w:rPr>
                <w:ins w:id="589"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02EF9718">
            <w:pPr>
              <w:pStyle w:val="53"/>
              <w:keepNext w:val="0"/>
              <w:keepLines w:val="0"/>
              <w:rPr>
                <w:ins w:id="590" w:author="ZTE-Chenchen" w:date="2025-10-29T17:21:01Z"/>
                <w:rFonts w:cs="v4.2.0"/>
                <w:lang w:eastAsia="zh-CN"/>
              </w:rPr>
            </w:pPr>
            <w:ins w:id="591" w:author="ZTE-Chenchen" w:date="2025-10-29T17:21:01Z">
              <w:r>
                <w:rPr>
                  <w:rFonts w:cs="v4.2.0"/>
                  <w:lang w:eastAsia="zh-CN"/>
                </w:rPr>
                <w:t>2</w:t>
              </w:r>
            </w:ins>
          </w:p>
        </w:tc>
        <w:tc>
          <w:tcPr>
            <w:tcW w:w="930" w:type="pct"/>
            <w:gridSpan w:val="2"/>
            <w:tcBorders>
              <w:top w:val="single" w:color="auto" w:sz="4" w:space="0"/>
              <w:left w:val="single" w:color="auto" w:sz="4" w:space="0"/>
              <w:bottom w:val="single" w:color="auto" w:sz="4" w:space="0"/>
              <w:right w:val="single" w:color="auto" w:sz="4" w:space="0"/>
            </w:tcBorders>
          </w:tcPr>
          <w:p w14:paraId="77094B99">
            <w:pPr>
              <w:pStyle w:val="53"/>
              <w:keepNext w:val="0"/>
              <w:keepLines w:val="0"/>
              <w:rPr>
                <w:ins w:id="592" w:author="ZTE-Chenchen" w:date="2025-10-29T17:21:01Z"/>
              </w:rPr>
            </w:pPr>
            <w:ins w:id="593" w:author="ZTE-Chenchen" w:date="2025-10-29T17:21:01Z">
              <w:r>
                <w:rPr>
                  <w:lang w:eastAsia="zh-CN"/>
                </w:rPr>
                <w:t>TRS.1.1 TDD</w:t>
              </w:r>
            </w:ins>
          </w:p>
        </w:tc>
        <w:tc>
          <w:tcPr>
            <w:tcW w:w="1140" w:type="pct"/>
            <w:gridSpan w:val="2"/>
            <w:tcBorders>
              <w:top w:val="single" w:color="auto" w:sz="4" w:space="0"/>
              <w:left w:val="single" w:color="auto" w:sz="4" w:space="0"/>
              <w:bottom w:val="single" w:color="auto" w:sz="4" w:space="0"/>
              <w:right w:val="single" w:color="auto" w:sz="4" w:space="0"/>
            </w:tcBorders>
          </w:tcPr>
          <w:p w14:paraId="039E7E69">
            <w:pPr>
              <w:pStyle w:val="53"/>
              <w:keepNext w:val="0"/>
              <w:keepLines w:val="0"/>
              <w:rPr>
                <w:ins w:id="594" w:author="ZTE-Chenchen" w:date="2025-10-29T17:21:01Z"/>
              </w:rPr>
            </w:pPr>
            <w:ins w:id="595" w:author="ZTE-Chenchen" w:date="2025-10-29T17:21:01Z">
              <w:r>
                <w:rPr>
                  <w:rFonts w:cs="v4.2.0"/>
                  <w:lang w:eastAsia="zh-CN"/>
                </w:rPr>
                <w:t>N/A</w:t>
              </w:r>
            </w:ins>
          </w:p>
        </w:tc>
      </w:tr>
      <w:tr w14:paraId="5B10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6"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7FD93D4E">
            <w:pPr>
              <w:pStyle w:val="54"/>
              <w:keepNext w:val="0"/>
              <w:keepLines w:val="0"/>
              <w:rPr>
                <w:ins w:id="597" w:author="ZTE-Chenchen" w:date="2025-10-29T17:21:01Z"/>
                <w:bCs/>
              </w:rPr>
            </w:pPr>
          </w:p>
        </w:tc>
        <w:tc>
          <w:tcPr>
            <w:tcW w:w="983" w:type="pct"/>
            <w:tcBorders>
              <w:top w:val="nil"/>
              <w:left w:val="single" w:color="auto" w:sz="4" w:space="0"/>
              <w:bottom w:val="single" w:color="auto" w:sz="4" w:space="0"/>
              <w:right w:val="single" w:color="auto" w:sz="4" w:space="0"/>
            </w:tcBorders>
            <w:shd w:val="clear" w:color="auto" w:fill="auto"/>
          </w:tcPr>
          <w:p w14:paraId="74E50AA0">
            <w:pPr>
              <w:pStyle w:val="53"/>
              <w:keepNext w:val="0"/>
              <w:keepLines w:val="0"/>
              <w:rPr>
                <w:ins w:id="598"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4F5C2886">
            <w:pPr>
              <w:pStyle w:val="53"/>
              <w:keepNext w:val="0"/>
              <w:keepLines w:val="0"/>
              <w:rPr>
                <w:ins w:id="599" w:author="ZTE-Chenchen" w:date="2025-10-29T17:21:01Z"/>
                <w:rFonts w:cs="v4.2.0"/>
                <w:lang w:eastAsia="zh-CN"/>
              </w:rPr>
            </w:pPr>
            <w:ins w:id="600" w:author="ZTE-Chenchen" w:date="2025-10-29T17:21:01Z">
              <w:r>
                <w:rPr>
                  <w:rFonts w:cs="v4.2.0"/>
                  <w:lang w:eastAsia="zh-CN"/>
                </w:rPr>
                <w:t>3</w:t>
              </w:r>
            </w:ins>
          </w:p>
        </w:tc>
        <w:tc>
          <w:tcPr>
            <w:tcW w:w="930" w:type="pct"/>
            <w:gridSpan w:val="2"/>
            <w:tcBorders>
              <w:top w:val="single" w:color="auto" w:sz="4" w:space="0"/>
              <w:left w:val="single" w:color="auto" w:sz="4" w:space="0"/>
              <w:bottom w:val="single" w:color="auto" w:sz="4" w:space="0"/>
              <w:right w:val="single" w:color="auto" w:sz="4" w:space="0"/>
            </w:tcBorders>
          </w:tcPr>
          <w:p w14:paraId="7FFF4E6E">
            <w:pPr>
              <w:pStyle w:val="53"/>
              <w:keepNext w:val="0"/>
              <w:keepLines w:val="0"/>
              <w:rPr>
                <w:ins w:id="601" w:author="ZTE-Chenchen" w:date="2025-10-29T17:21:01Z"/>
              </w:rPr>
            </w:pPr>
            <w:ins w:id="602" w:author="ZTE-Chenchen" w:date="2025-10-29T17:21:01Z">
              <w:r>
                <w:rPr>
                  <w:lang w:eastAsia="zh-CN"/>
                </w:rPr>
                <w:t>TRS.1.2 TDD</w:t>
              </w:r>
            </w:ins>
          </w:p>
        </w:tc>
        <w:tc>
          <w:tcPr>
            <w:tcW w:w="1140" w:type="pct"/>
            <w:gridSpan w:val="2"/>
            <w:tcBorders>
              <w:top w:val="single" w:color="auto" w:sz="4" w:space="0"/>
              <w:left w:val="single" w:color="auto" w:sz="4" w:space="0"/>
              <w:bottom w:val="single" w:color="auto" w:sz="4" w:space="0"/>
              <w:right w:val="single" w:color="auto" w:sz="4" w:space="0"/>
            </w:tcBorders>
          </w:tcPr>
          <w:p w14:paraId="7E66A4CA">
            <w:pPr>
              <w:pStyle w:val="53"/>
              <w:keepNext w:val="0"/>
              <w:keepLines w:val="0"/>
              <w:rPr>
                <w:ins w:id="603" w:author="ZTE-Chenchen" w:date="2025-10-29T17:21:01Z"/>
              </w:rPr>
            </w:pPr>
            <w:ins w:id="604" w:author="ZTE-Chenchen" w:date="2025-10-29T17:21:01Z">
              <w:r>
                <w:rPr>
                  <w:rFonts w:cs="v4.2.0"/>
                  <w:lang w:eastAsia="zh-CN"/>
                </w:rPr>
                <w:t>N/A</w:t>
              </w:r>
            </w:ins>
          </w:p>
        </w:tc>
      </w:tr>
      <w:tr w14:paraId="736F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5" w:author="ZTE-Chenchen" w:date="2025-10-29T17:21:01Z"/>
        </w:trPr>
        <w:tc>
          <w:tcPr>
            <w:tcW w:w="958" w:type="pct"/>
            <w:tcBorders>
              <w:top w:val="single" w:color="auto" w:sz="4" w:space="0"/>
              <w:left w:val="single" w:color="auto" w:sz="4" w:space="0"/>
              <w:bottom w:val="single" w:color="auto" w:sz="4" w:space="0"/>
              <w:right w:val="single" w:color="auto" w:sz="4" w:space="0"/>
            </w:tcBorders>
          </w:tcPr>
          <w:p w14:paraId="5795A83D">
            <w:pPr>
              <w:pStyle w:val="54"/>
              <w:keepNext w:val="0"/>
              <w:keepLines w:val="0"/>
              <w:rPr>
                <w:ins w:id="606" w:author="ZTE-Chenchen" w:date="2025-10-29T17:21:01Z"/>
                <w:bCs/>
                <w:lang w:eastAsia="zh-CN"/>
              </w:rPr>
            </w:pPr>
            <w:ins w:id="607" w:author="ZTE-Chenchen" w:date="2025-10-29T17:21:01Z">
              <w:r>
                <w:rPr>
                  <w:bCs/>
                  <w:lang w:eastAsia="zh-CN"/>
                </w:rPr>
                <w:t>IInitial BWP configuration</w:t>
              </w:r>
            </w:ins>
          </w:p>
        </w:tc>
        <w:tc>
          <w:tcPr>
            <w:tcW w:w="983" w:type="pct"/>
            <w:tcBorders>
              <w:top w:val="single" w:color="auto" w:sz="4" w:space="0"/>
              <w:left w:val="single" w:color="auto" w:sz="4" w:space="0"/>
              <w:bottom w:val="single" w:color="auto" w:sz="4" w:space="0"/>
              <w:right w:val="single" w:color="auto" w:sz="4" w:space="0"/>
            </w:tcBorders>
          </w:tcPr>
          <w:p w14:paraId="72D55F90">
            <w:pPr>
              <w:pStyle w:val="53"/>
              <w:keepNext w:val="0"/>
              <w:keepLines w:val="0"/>
              <w:rPr>
                <w:ins w:id="608"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4A38ADB9">
            <w:pPr>
              <w:pStyle w:val="53"/>
              <w:keepNext w:val="0"/>
              <w:keepLines w:val="0"/>
              <w:rPr>
                <w:ins w:id="609" w:author="ZTE-Chenchen" w:date="2025-10-29T17:21:01Z"/>
                <w:rFonts w:cs="v4.2.0"/>
                <w:lang w:eastAsia="zh-CN"/>
              </w:rPr>
            </w:pPr>
            <w:ins w:id="610" w:author="ZTE-Chenchen" w:date="2025-10-29T17:21:01Z">
              <w:r>
                <w:rPr>
                  <w:rFonts w:cs="v4.2.0"/>
                  <w:lang w:eastAsia="zh-CN"/>
                </w:rPr>
                <w:t>1, 2, 3</w:t>
              </w:r>
            </w:ins>
          </w:p>
        </w:tc>
        <w:tc>
          <w:tcPr>
            <w:tcW w:w="930" w:type="pct"/>
            <w:gridSpan w:val="2"/>
            <w:tcBorders>
              <w:top w:val="single" w:color="auto" w:sz="4" w:space="0"/>
              <w:left w:val="single" w:color="auto" w:sz="4" w:space="0"/>
              <w:bottom w:val="single" w:color="auto" w:sz="4" w:space="0"/>
              <w:right w:val="single" w:color="auto" w:sz="4" w:space="0"/>
            </w:tcBorders>
          </w:tcPr>
          <w:p w14:paraId="469B040A">
            <w:pPr>
              <w:pStyle w:val="53"/>
              <w:keepNext w:val="0"/>
              <w:keepLines w:val="0"/>
              <w:rPr>
                <w:ins w:id="611" w:author="ZTE-Chenchen" w:date="2025-10-29T17:21:01Z"/>
              </w:rPr>
            </w:pPr>
            <w:ins w:id="612" w:author="ZTE-Chenchen" w:date="2025-10-29T17:21:01Z">
              <w:r>
                <w:rPr>
                  <w:rFonts w:cs="v4.2.0"/>
                  <w:lang w:eastAsia="zh-CN"/>
                </w:rPr>
                <w:t>DLBWP.0.1 ULBWP.0.1</w:t>
              </w:r>
            </w:ins>
          </w:p>
        </w:tc>
        <w:tc>
          <w:tcPr>
            <w:tcW w:w="1140" w:type="pct"/>
            <w:gridSpan w:val="2"/>
            <w:tcBorders>
              <w:top w:val="single" w:color="auto" w:sz="4" w:space="0"/>
              <w:left w:val="single" w:color="auto" w:sz="4" w:space="0"/>
              <w:bottom w:val="single" w:color="auto" w:sz="4" w:space="0"/>
              <w:right w:val="single" w:color="auto" w:sz="4" w:space="0"/>
            </w:tcBorders>
          </w:tcPr>
          <w:p w14:paraId="749BA5E7">
            <w:pPr>
              <w:pStyle w:val="53"/>
              <w:keepNext w:val="0"/>
              <w:keepLines w:val="0"/>
              <w:rPr>
                <w:ins w:id="613" w:author="ZTE-Chenchen" w:date="2025-10-29T17:21:01Z"/>
              </w:rPr>
            </w:pPr>
            <w:ins w:id="614" w:author="ZTE-Chenchen" w:date="2025-10-29T17:21:01Z">
              <w:r>
                <w:rPr>
                  <w:rFonts w:cs="v4.2.0"/>
                  <w:lang w:eastAsia="zh-CN"/>
                </w:rPr>
                <w:t>DLBWP.0.1 ULBWP.0.1</w:t>
              </w:r>
            </w:ins>
          </w:p>
        </w:tc>
      </w:tr>
      <w:tr w14:paraId="1487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5" w:author="ZTE-Chenchen" w:date="2025-10-29T17:21:01Z"/>
        </w:trPr>
        <w:tc>
          <w:tcPr>
            <w:tcW w:w="958" w:type="pct"/>
            <w:tcBorders>
              <w:top w:val="single" w:color="auto" w:sz="4" w:space="0"/>
              <w:left w:val="single" w:color="auto" w:sz="4" w:space="0"/>
              <w:bottom w:val="single" w:color="auto" w:sz="4" w:space="0"/>
              <w:right w:val="single" w:color="auto" w:sz="4" w:space="0"/>
            </w:tcBorders>
          </w:tcPr>
          <w:p w14:paraId="539A76E1">
            <w:pPr>
              <w:pStyle w:val="54"/>
              <w:keepNext w:val="0"/>
              <w:keepLines w:val="0"/>
              <w:rPr>
                <w:ins w:id="616" w:author="ZTE-Chenchen" w:date="2025-10-29T17:21:01Z"/>
                <w:bCs/>
                <w:lang w:eastAsia="zh-CN"/>
              </w:rPr>
            </w:pPr>
            <w:ins w:id="617" w:author="ZTE-Chenchen" w:date="2025-10-29T17:21:01Z">
              <w:r>
                <w:rPr>
                  <w:bCs/>
                  <w:lang w:eastAsia="zh-CN"/>
                </w:rPr>
                <w:t>Active DL BWP configuration</w:t>
              </w:r>
            </w:ins>
          </w:p>
        </w:tc>
        <w:tc>
          <w:tcPr>
            <w:tcW w:w="983" w:type="pct"/>
            <w:tcBorders>
              <w:top w:val="single" w:color="auto" w:sz="4" w:space="0"/>
              <w:left w:val="single" w:color="auto" w:sz="4" w:space="0"/>
              <w:bottom w:val="single" w:color="auto" w:sz="4" w:space="0"/>
              <w:right w:val="single" w:color="auto" w:sz="4" w:space="0"/>
            </w:tcBorders>
          </w:tcPr>
          <w:p w14:paraId="5CD28886">
            <w:pPr>
              <w:pStyle w:val="53"/>
              <w:keepNext w:val="0"/>
              <w:keepLines w:val="0"/>
              <w:rPr>
                <w:ins w:id="618"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34386E0D">
            <w:pPr>
              <w:pStyle w:val="53"/>
              <w:keepNext w:val="0"/>
              <w:keepLines w:val="0"/>
              <w:rPr>
                <w:ins w:id="619" w:author="ZTE-Chenchen" w:date="2025-10-29T17:21:01Z"/>
                <w:rFonts w:cs="v4.2.0"/>
                <w:lang w:eastAsia="zh-CN"/>
              </w:rPr>
            </w:pPr>
            <w:ins w:id="620" w:author="ZTE-Chenchen" w:date="2025-10-29T17:21:01Z">
              <w:r>
                <w:rPr>
                  <w:rFonts w:cs="v4.2.0"/>
                  <w:lang w:eastAsia="zh-CN"/>
                </w:rPr>
                <w:t>1, 2, 3</w:t>
              </w:r>
            </w:ins>
          </w:p>
        </w:tc>
        <w:tc>
          <w:tcPr>
            <w:tcW w:w="930" w:type="pct"/>
            <w:gridSpan w:val="2"/>
            <w:tcBorders>
              <w:top w:val="single" w:color="auto" w:sz="4" w:space="0"/>
              <w:left w:val="single" w:color="auto" w:sz="4" w:space="0"/>
              <w:bottom w:val="single" w:color="auto" w:sz="4" w:space="0"/>
              <w:right w:val="single" w:color="auto" w:sz="4" w:space="0"/>
            </w:tcBorders>
          </w:tcPr>
          <w:p w14:paraId="36E93E83">
            <w:pPr>
              <w:pStyle w:val="53"/>
              <w:keepNext w:val="0"/>
              <w:keepLines w:val="0"/>
              <w:rPr>
                <w:ins w:id="621" w:author="ZTE-Chenchen" w:date="2025-10-29T17:21:01Z"/>
              </w:rPr>
            </w:pPr>
            <w:ins w:id="622" w:author="ZTE-Chenchen" w:date="2025-10-29T17:21:01Z">
              <w:r>
                <w:rPr>
                  <w:rFonts w:cs="v4.2.0"/>
                  <w:lang w:eastAsia="zh-CN"/>
                </w:rPr>
                <w:t>DLBWP.1.1</w:t>
              </w:r>
            </w:ins>
          </w:p>
        </w:tc>
        <w:tc>
          <w:tcPr>
            <w:tcW w:w="1140" w:type="pct"/>
            <w:gridSpan w:val="2"/>
            <w:tcBorders>
              <w:top w:val="single" w:color="auto" w:sz="4" w:space="0"/>
              <w:left w:val="single" w:color="auto" w:sz="4" w:space="0"/>
              <w:bottom w:val="single" w:color="auto" w:sz="4" w:space="0"/>
              <w:right w:val="single" w:color="auto" w:sz="4" w:space="0"/>
            </w:tcBorders>
          </w:tcPr>
          <w:p w14:paraId="58525F35">
            <w:pPr>
              <w:pStyle w:val="53"/>
              <w:keepNext w:val="0"/>
              <w:keepLines w:val="0"/>
              <w:rPr>
                <w:ins w:id="623" w:author="ZTE-Chenchen" w:date="2025-10-29T17:21:01Z"/>
              </w:rPr>
            </w:pPr>
            <w:ins w:id="624" w:author="ZTE-Chenchen" w:date="2025-10-29T17:21:01Z">
              <w:r>
                <w:rPr>
                  <w:rFonts w:cs="v4.2.0"/>
                  <w:lang w:eastAsia="zh-CN"/>
                </w:rPr>
                <w:t>DLBWP.1.1</w:t>
              </w:r>
            </w:ins>
          </w:p>
        </w:tc>
      </w:tr>
      <w:tr w14:paraId="02158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5" w:author="ZTE-Chenchen" w:date="2025-10-29T17:21:01Z"/>
        </w:trPr>
        <w:tc>
          <w:tcPr>
            <w:tcW w:w="958" w:type="pct"/>
            <w:tcBorders>
              <w:top w:val="single" w:color="auto" w:sz="4" w:space="0"/>
              <w:left w:val="single" w:color="auto" w:sz="4" w:space="0"/>
              <w:bottom w:val="single" w:color="auto" w:sz="4" w:space="0"/>
              <w:right w:val="single" w:color="auto" w:sz="4" w:space="0"/>
            </w:tcBorders>
          </w:tcPr>
          <w:p w14:paraId="3A0B36E2">
            <w:pPr>
              <w:pStyle w:val="54"/>
              <w:keepNext w:val="0"/>
              <w:keepLines w:val="0"/>
              <w:rPr>
                <w:ins w:id="626" w:author="ZTE-Chenchen" w:date="2025-10-29T17:21:01Z"/>
                <w:bCs/>
                <w:lang w:eastAsia="zh-CN"/>
              </w:rPr>
            </w:pPr>
            <w:ins w:id="627" w:author="ZTE-Chenchen" w:date="2025-10-29T17:21:01Z">
              <w:r>
                <w:rPr>
                  <w:bCs/>
                  <w:lang w:eastAsia="zh-CN"/>
                </w:rPr>
                <w:t>Active UL BWP configuration</w:t>
              </w:r>
            </w:ins>
          </w:p>
        </w:tc>
        <w:tc>
          <w:tcPr>
            <w:tcW w:w="983" w:type="pct"/>
            <w:tcBorders>
              <w:top w:val="single" w:color="auto" w:sz="4" w:space="0"/>
              <w:left w:val="single" w:color="auto" w:sz="4" w:space="0"/>
              <w:bottom w:val="single" w:color="auto" w:sz="4" w:space="0"/>
              <w:right w:val="single" w:color="auto" w:sz="4" w:space="0"/>
            </w:tcBorders>
          </w:tcPr>
          <w:p w14:paraId="57360C1D">
            <w:pPr>
              <w:pStyle w:val="53"/>
              <w:keepNext w:val="0"/>
              <w:keepLines w:val="0"/>
              <w:rPr>
                <w:ins w:id="628"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03F7AA3E">
            <w:pPr>
              <w:pStyle w:val="53"/>
              <w:keepNext w:val="0"/>
              <w:keepLines w:val="0"/>
              <w:rPr>
                <w:ins w:id="629" w:author="ZTE-Chenchen" w:date="2025-10-29T17:21:01Z"/>
                <w:rFonts w:cs="v4.2.0"/>
                <w:lang w:eastAsia="zh-CN"/>
              </w:rPr>
            </w:pPr>
            <w:ins w:id="630" w:author="ZTE-Chenchen" w:date="2025-10-29T17:21:01Z">
              <w:r>
                <w:rPr>
                  <w:rFonts w:cs="v4.2.0"/>
                  <w:lang w:eastAsia="zh-CN"/>
                </w:rPr>
                <w:t>1, 2, 3</w:t>
              </w:r>
            </w:ins>
          </w:p>
        </w:tc>
        <w:tc>
          <w:tcPr>
            <w:tcW w:w="930" w:type="pct"/>
            <w:gridSpan w:val="2"/>
            <w:tcBorders>
              <w:top w:val="single" w:color="auto" w:sz="4" w:space="0"/>
              <w:left w:val="single" w:color="auto" w:sz="4" w:space="0"/>
              <w:bottom w:val="single" w:color="auto" w:sz="4" w:space="0"/>
              <w:right w:val="single" w:color="auto" w:sz="4" w:space="0"/>
            </w:tcBorders>
          </w:tcPr>
          <w:p w14:paraId="7986FAC2">
            <w:pPr>
              <w:pStyle w:val="53"/>
              <w:keepNext w:val="0"/>
              <w:keepLines w:val="0"/>
              <w:rPr>
                <w:ins w:id="631" w:author="ZTE-Chenchen" w:date="2025-10-29T17:21:01Z"/>
                <w:rFonts w:cs="v4.2.0"/>
                <w:lang w:eastAsia="zh-CN"/>
              </w:rPr>
            </w:pPr>
            <w:ins w:id="632" w:author="ZTE-Chenchen" w:date="2025-10-29T17:21:01Z">
              <w:r>
                <w:rPr>
                  <w:rFonts w:cs="v4.2.0"/>
                  <w:lang w:eastAsia="zh-CN"/>
                </w:rPr>
                <w:t>ULBWP.1.1</w:t>
              </w:r>
            </w:ins>
          </w:p>
        </w:tc>
        <w:tc>
          <w:tcPr>
            <w:tcW w:w="1140" w:type="pct"/>
            <w:gridSpan w:val="2"/>
            <w:tcBorders>
              <w:top w:val="single" w:color="auto" w:sz="4" w:space="0"/>
              <w:left w:val="single" w:color="auto" w:sz="4" w:space="0"/>
              <w:bottom w:val="single" w:color="auto" w:sz="4" w:space="0"/>
              <w:right w:val="single" w:color="auto" w:sz="4" w:space="0"/>
            </w:tcBorders>
          </w:tcPr>
          <w:p w14:paraId="283710F7">
            <w:pPr>
              <w:pStyle w:val="53"/>
              <w:keepNext w:val="0"/>
              <w:keepLines w:val="0"/>
              <w:rPr>
                <w:ins w:id="633" w:author="ZTE-Chenchen" w:date="2025-10-29T17:21:01Z"/>
                <w:rFonts w:cs="v4.2.0"/>
                <w:lang w:eastAsia="zh-CN"/>
              </w:rPr>
            </w:pPr>
            <w:ins w:id="634" w:author="ZTE-Chenchen" w:date="2025-10-29T17:21:01Z">
              <w:r>
                <w:rPr>
                  <w:rFonts w:cs="v4.2.0"/>
                  <w:lang w:eastAsia="zh-CN"/>
                </w:rPr>
                <w:t>ULBWP.1.1</w:t>
              </w:r>
            </w:ins>
          </w:p>
        </w:tc>
      </w:tr>
      <w:tr w14:paraId="1D2D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5" w:author="ZTE-Chenchen" w:date="2025-10-29T17:21:01Z"/>
        </w:trPr>
        <w:tc>
          <w:tcPr>
            <w:tcW w:w="958" w:type="pct"/>
            <w:tcBorders>
              <w:top w:val="single" w:color="auto" w:sz="4" w:space="0"/>
              <w:left w:val="single" w:color="auto" w:sz="4" w:space="0"/>
              <w:bottom w:val="single" w:color="auto" w:sz="4" w:space="0"/>
              <w:right w:val="single" w:color="auto" w:sz="4" w:space="0"/>
            </w:tcBorders>
          </w:tcPr>
          <w:p w14:paraId="6777C8B3">
            <w:pPr>
              <w:pStyle w:val="54"/>
              <w:keepNext w:val="0"/>
              <w:keepLines w:val="0"/>
              <w:rPr>
                <w:ins w:id="636" w:author="ZTE-Chenchen" w:date="2025-10-29T17:21:01Z"/>
                <w:bCs/>
                <w:lang w:eastAsia="zh-CN"/>
              </w:rPr>
            </w:pPr>
            <w:ins w:id="637" w:author="ZTE-Chenchen" w:date="2025-10-29T17:21:01Z">
              <w:r>
                <w:rPr>
                  <w:bCs/>
                  <w:lang w:eastAsia="zh-CN"/>
                </w:rPr>
                <w:t>RLM-RS</w:t>
              </w:r>
            </w:ins>
          </w:p>
        </w:tc>
        <w:tc>
          <w:tcPr>
            <w:tcW w:w="983" w:type="pct"/>
            <w:tcBorders>
              <w:top w:val="single" w:color="auto" w:sz="4" w:space="0"/>
              <w:left w:val="single" w:color="auto" w:sz="4" w:space="0"/>
              <w:bottom w:val="single" w:color="auto" w:sz="4" w:space="0"/>
              <w:right w:val="single" w:color="auto" w:sz="4" w:space="0"/>
            </w:tcBorders>
          </w:tcPr>
          <w:p w14:paraId="1B8E4839">
            <w:pPr>
              <w:pStyle w:val="53"/>
              <w:keepNext w:val="0"/>
              <w:keepLines w:val="0"/>
              <w:rPr>
                <w:ins w:id="638"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240948AB">
            <w:pPr>
              <w:pStyle w:val="53"/>
              <w:keepNext w:val="0"/>
              <w:keepLines w:val="0"/>
              <w:rPr>
                <w:ins w:id="639" w:author="ZTE-Chenchen" w:date="2025-10-29T17:21:01Z"/>
                <w:rFonts w:cs="v4.2.0"/>
                <w:lang w:eastAsia="zh-CN"/>
              </w:rPr>
            </w:pPr>
            <w:ins w:id="640" w:author="ZTE-Chenchen" w:date="2025-10-29T17:21:01Z">
              <w:r>
                <w:rPr>
                  <w:rFonts w:cs="v4.2.0"/>
                  <w:lang w:eastAsia="zh-CN"/>
                </w:rPr>
                <w:t>1, 2, 3</w:t>
              </w:r>
            </w:ins>
          </w:p>
        </w:tc>
        <w:tc>
          <w:tcPr>
            <w:tcW w:w="930" w:type="pct"/>
            <w:gridSpan w:val="2"/>
            <w:tcBorders>
              <w:top w:val="single" w:color="auto" w:sz="4" w:space="0"/>
              <w:left w:val="single" w:color="auto" w:sz="4" w:space="0"/>
              <w:bottom w:val="single" w:color="auto" w:sz="4" w:space="0"/>
              <w:right w:val="single" w:color="auto" w:sz="4" w:space="0"/>
            </w:tcBorders>
          </w:tcPr>
          <w:p w14:paraId="0F990870">
            <w:pPr>
              <w:pStyle w:val="53"/>
              <w:keepNext w:val="0"/>
              <w:keepLines w:val="0"/>
              <w:rPr>
                <w:ins w:id="641" w:author="ZTE-Chenchen" w:date="2025-10-29T17:21:01Z"/>
                <w:rFonts w:cs="v4.2.0"/>
                <w:lang w:eastAsia="zh-CN"/>
              </w:rPr>
            </w:pPr>
            <w:ins w:id="642" w:author="ZTE-Chenchen" w:date="2025-10-29T17:21:01Z">
              <w:r>
                <w:rPr>
                  <w:rFonts w:cs="v4.2.0"/>
                  <w:lang w:eastAsia="zh-CN"/>
                </w:rPr>
                <w:t>SSB</w:t>
              </w:r>
            </w:ins>
          </w:p>
        </w:tc>
        <w:tc>
          <w:tcPr>
            <w:tcW w:w="1140" w:type="pct"/>
            <w:gridSpan w:val="2"/>
            <w:tcBorders>
              <w:top w:val="single" w:color="auto" w:sz="4" w:space="0"/>
              <w:left w:val="single" w:color="auto" w:sz="4" w:space="0"/>
              <w:bottom w:val="single" w:color="auto" w:sz="4" w:space="0"/>
              <w:right w:val="single" w:color="auto" w:sz="4" w:space="0"/>
            </w:tcBorders>
          </w:tcPr>
          <w:p w14:paraId="4C0AA1DF">
            <w:pPr>
              <w:pStyle w:val="53"/>
              <w:keepNext w:val="0"/>
              <w:keepLines w:val="0"/>
              <w:rPr>
                <w:ins w:id="643" w:author="ZTE-Chenchen" w:date="2025-10-29T17:21:01Z"/>
                <w:rFonts w:cs="v4.2.0"/>
                <w:lang w:eastAsia="zh-CN"/>
              </w:rPr>
            </w:pPr>
            <w:ins w:id="644" w:author="ZTE-Chenchen" w:date="2025-10-29T17:21:01Z">
              <w:r>
                <w:rPr>
                  <w:rFonts w:cs="v4.2.0"/>
                  <w:lang w:eastAsia="zh-CN"/>
                </w:rPr>
                <w:t>SSB</w:t>
              </w:r>
            </w:ins>
          </w:p>
        </w:tc>
      </w:tr>
      <w:tr w14:paraId="71D3D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5" w:author="ZTE-Chenchen" w:date="2025-10-29T17:21:01Z"/>
        </w:trPr>
        <w:tc>
          <w:tcPr>
            <w:tcW w:w="958" w:type="pct"/>
            <w:vMerge w:val="restart"/>
            <w:tcBorders>
              <w:top w:val="single" w:color="auto" w:sz="4" w:space="0"/>
              <w:left w:val="single" w:color="auto" w:sz="4" w:space="0"/>
              <w:right w:val="single" w:color="auto" w:sz="4" w:space="0"/>
            </w:tcBorders>
          </w:tcPr>
          <w:p w14:paraId="689DC937">
            <w:pPr>
              <w:pStyle w:val="54"/>
              <w:keepNext w:val="0"/>
              <w:keepLines w:val="0"/>
              <w:rPr>
                <w:ins w:id="646" w:author="ZTE-Chenchen" w:date="2025-10-29T17:21:01Z"/>
                <w:bCs w:val="0"/>
                <w:lang w:val="en-US" w:eastAsia="zh-CN"/>
              </w:rPr>
            </w:pPr>
            <w:ins w:id="647" w:author="ZTE-Chenchen" w:date="2025-10-29T17:21:01Z">
              <w:r>
                <w:rPr>
                  <w:rFonts w:hint="eastAsia"/>
                  <w:bCs w:val="0"/>
                  <w:lang w:val="en-US" w:eastAsia="zh-CN"/>
                </w:rPr>
                <w:t>SSB configuration</w:t>
              </w:r>
            </w:ins>
          </w:p>
        </w:tc>
        <w:tc>
          <w:tcPr>
            <w:tcW w:w="983" w:type="pct"/>
            <w:vMerge w:val="restart"/>
            <w:tcBorders>
              <w:top w:val="single" w:color="auto" w:sz="4" w:space="0"/>
              <w:left w:val="single" w:color="auto" w:sz="4" w:space="0"/>
              <w:right w:val="single" w:color="auto" w:sz="4" w:space="0"/>
            </w:tcBorders>
          </w:tcPr>
          <w:p w14:paraId="403A540E">
            <w:pPr>
              <w:pStyle w:val="53"/>
              <w:keepNext w:val="0"/>
              <w:keepLines w:val="0"/>
              <w:rPr>
                <w:ins w:id="648" w:author="ZTE-Chenchen" w:date="2025-10-29T17:21:01Z"/>
              </w:rPr>
            </w:pPr>
          </w:p>
        </w:tc>
        <w:tc>
          <w:tcPr>
            <w:tcW w:w="987" w:type="pct"/>
            <w:tcBorders>
              <w:top w:val="single" w:color="auto" w:sz="4" w:space="0"/>
              <w:left w:val="single" w:color="auto" w:sz="4" w:space="0"/>
              <w:bottom w:val="single" w:color="auto" w:sz="4" w:space="0"/>
              <w:right w:val="single" w:color="auto" w:sz="4" w:space="0"/>
            </w:tcBorders>
            <w:shd w:val="clear" w:color="auto" w:fill="auto"/>
            <w:vAlign w:val="top"/>
          </w:tcPr>
          <w:p w14:paraId="20598FF4">
            <w:pPr>
              <w:pStyle w:val="53"/>
              <w:keepNext w:val="0"/>
              <w:keepLines w:val="0"/>
              <w:rPr>
                <w:ins w:id="649" w:author="ZTE-Chenchen" w:date="2025-10-29T17:21:01Z"/>
                <w:rFonts w:ascii="Arial" w:hAnsi="Arial" w:eastAsia="Times New Roman" w:cs="v4.2.0"/>
                <w:sz w:val="18"/>
                <w:lang w:val="en-GB" w:eastAsia="zh-CN" w:bidi="ar-SA"/>
              </w:rPr>
            </w:pPr>
            <w:ins w:id="650" w:author="ZTE-Chenchen" w:date="2025-10-29T17:21:01Z">
              <w:r>
                <w:rPr>
                  <w:rFonts w:cs="v4.2.0"/>
                  <w:lang w:eastAsia="zh-CN"/>
                </w:rPr>
                <w:t>1</w:t>
              </w:r>
            </w:ins>
          </w:p>
        </w:tc>
        <w:tc>
          <w:tcPr>
            <w:tcW w:w="930" w:type="pct"/>
            <w:gridSpan w:val="2"/>
            <w:tcBorders>
              <w:top w:val="single" w:color="auto" w:sz="4" w:space="0"/>
              <w:left w:val="single" w:color="auto" w:sz="4" w:space="0"/>
              <w:bottom w:val="single" w:color="auto" w:sz="4" w:space="0"/>
              <w:right w:val="single" w:color="auto" w:sz="4" w:space="0"/>
            </w:tcBorders>
            <w:vAlign w:val="top"/>
          </w:tcPr>
          <w:p w14:paraId="7CB9FD15">
            <w:pPr>
              <w:pStyle w:val="54"/>
              <w:keepNext w:val="0"/>
              <w:keepLines w:val="0"/>
              <w:jc w:val="center"/>
              <w:rPr>
                <w:ins w:id="651" w:author="ZTE-Chenchen" w:date="2025-10-29T17:21:01Z"/>
                <w:rFonts w:hint="default" w:cs="v4.2.0"/>
                <w:lang w:val="en-US" w:eastAsia="zh-CN"/>
              </w:rPr>
            </w:pPr>
            <w:ins w:id="652" w:author="ZTE-Chenchen" w:date="2025-10-29T17:21:01Z">
              <w:r>
                <w:rPr>
                  <w:bCs/>
                  <w:strike w:val="0"/>
                  <w:lang w:eastAsia="zh-CN"/>
                </w:rPr>
                <w:t>SSB.</w:t>
              </w:r>
            </w:ins>
            <w:ins w:id="653" w:author="ZTE-Chenchen" w:date="2025-10-29T17:21:01Z">
              <w:r>
                <w:rPr>
                  <w:rFonts w:hint="eastAsia"/>
                  <w:bCs/>
                  <w:strike w:val="0"/>
                  <w:lang w:val="en-US" w:eastAsia="zh-CN"/>
                </w:rPr>
                <w:t>9</w:t>
              </w:r>
            </w:ins>
            <w:ins w:id="654" w:author="ZTE-Chenchen" w:date="2025-10-29T17:21:01Z">
              <w:r>
                <w:rPr>
                  <w:bCs/>
                  <w:strike w:val="0"/>
                  <w:lang w:eastAsia="zh-CN"/>
                </w:rPr>
                <w:t xml:space="preserve"> FR1</w:t>
              </w:r>
            </w:ins>
          </w:p>
        </w:tc>
        <w:tc>
          <w:tcPr>
            <w:tcW w:w="589" w:type="pct"/>
            <w:tcBorders>
              <w:top w:val="single" w:color="auto" w:sz="4" w:space="0"/>
              <w:left w:val="single" w:color="auto" w:sz="4" w:space="0"/>
              <w:bottom w:val="single" w:color="auto" w:sz="4" w:space="0"/>
              <w:right w:val="single" w:color="auto" w:sz="4" w:space="0"/>
            </w:tcBorders>
            <w:shd w:val="clear" w:color="auto" w:fill="auto"/>
            <w:vAlign w:val="top"/>
          </w:tcPr>
          <w:p w14:paraId="32A932D1">
            <w:pPr>
              <w:pStyle w:val="54"/>
              <w:keepNext w:val="0"/>
              <w:keepLines w:val="0"/>
              <w:jc w:val="center"/>
              <w:rPr>
                <w:ins w:id="655" w:author="ZTE-Chenchen" w:date="2025-10-29T17:21:01Z"/>
                <w:rFonts w:ascii="Arial" w:hAnsi="Arial" w:eastAsia="Times New Roman" w:cs="Times New Roman"/>
                <w:bCs/>
                <w:strike w:val="0"/>
                <w:sz w:val="18"/>
                <w:lang w:val="en-GB" w:eastAsia="zh-CN" w:bidi="ar-SA"/>
              </w:rPr>
            </w:pPr>
            <w:ins w:id="656" w:author="ZTE-Chenchen" w:date="2025-10-29T17:21:01Z">
              <w:r>
                <w:rPr>
                  <w:bCs/>
                  <w:strike w:val="0"/>
                  <w:lang w:eastAsia="zh-CN"/>
                </w:rPr>
                <w:t>SSB.</w:t>
              </w:r>
            </w:ins>
            <w:ins w:id="657" w:author="ZTE-Chenchen" w:date="2025-10-29T17:21:01Z">
              <w:r>
                <w:rPr>
                  <w:rFonts w:hint="eastAsia"/>
                  <w:bCs/>
                  <w:strike w:val="0"/>
                  <w:lang w:val="en-US" w:eastAsia="zh-CN"/>
                </w:rPr>
                <w:t>9</w:t>
              </w:r>
            </w:ins>
            <w:ins w:id="658" w:author="ZTE-Chenchen" w:date="2025-10-29T17:21:01Z">
              <w:r>
                <w:rPr>
                  <w:bCs/>
                  <w:strike w:val="0"/>
                  <w:lang w:eastAsia="zh-CN"/>
                </w:rPr>
                <w:t xml:space="preserve"> FR1</w:t>
              </w:r>
            </w:ins>
          </w:p>
        </w:tc>
        <w:tc>
          <w:tcPr>
            <w:tcW w:w="550" w:type="pct"/>
            <w:tcBorders>
              <w:top w:val="single" w:color="auto" w:sz="4" w:space="0"/>
              <w:left w:val="single" w:color="auto" w:sz="4" w:space="0"/>
              <w:bottom w:val="single" w:color="auto" w:sz="4" w:space="0"/>
              <w:right w:val="single" w:color="auto" w:sz="4" w:space="0"/>
            </w:tcBorders>
            <w:shd w:val="clear" w:color="auto" w:fill="auto"/>
            <w:vAlign w:val="top"/>
          </w:tcPr>
          <w:p w14:paraId="2F9BF1E0">
            <w:pPr>
              <w:pStyle w:val="54"/>
              <w:keepNext w:val="0"/>
              <w:keepLines w:val="0"/>
              <w:jc w:val="center"/>
              <w:rPr>
                <w:ins w:id="659" w:author="ZTE-Chenchen" w:date="2025-10-29T17:21:01Z"/>
                <w:bCs/>
                <w:strike w:val="0"/>
                <w:lang w:eastAsia="zh-CN"/>
              </w:rPr>
            </w:pPr>
            <w:ins w:id="660" w:author="ZTE-Chenchen" w:date="2025-10-29T17:21:01Z">
              <w:r>
                <w:rPr>
                  <w:bCs/>
                  <w:strike w:val="0"/>
                  <w:lang w:eastAsia="zh-CN"/>
                </w:rPr>
                <w:t>SSB.</w:t>
              </w:r>
            </w:ins>
            <w:ins w:id="661" w:author="ZTE-Chenchen" w:date="2025-10-29T17:21:01Z">
              <w:r>
                <w:rPr>
                  <w:rFonts w:hint="eastAsia"/>
                  <w:bCs/>
                  <w:strike w:val="0"/>
                  <w:lang w:val="en-US" w:eastAsia="zh-CN"/>
                </w:rPr>
                <w:t>1</w:t>
              </w:r>
            </w:ins>
            <w:ins w:id="662" w:author="ZTE-Chenchen" w:date="2025-10-29T17:21:01Z">
              <w:r>
                <w:rPr>
                  <w:bCs/>
                  <w:strike w:val="0"/>
                  <w:lang w:eastAsia="zh-CN"/>
                </w:rPr>
                <w:t xml:space="preserve"> FR1</w:t>
              </w:r>
            </w:ins>
          </w:p>
        </w:tc>
      </w:tr>
      <w:tr w14:paraId="09870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3" w:author="ZTE-Chenchen" w:date="2025-10-29T17:21:01Z"/>
        </w:trPr>
        <w:tc>
          <w:tcPr>
            <w:tcW w:w="958" w:type="pct"/>
            <w:vMerge w:val="continue"/>
            <w:tcBorders>
              <w:left w:val="single" w:color="auto" w:sz="4" w:space="0"/>
              <w:right w:val="single" w:color="auto" w:sz="4" w:space="0"/>
            </w:tcBorders>
          </w:tcPr>
          <w:p w14:paraId="7D12BF93">
            <w:pPr>
              <w:pStyle w:val="54"/>
              <w:keepNext w:val="0"/>
              <w:keepLines w:val="0"/>
              <w:rPr>
                <w:ins w:id="664" w:author="ZTE-Chenchen" w:date="2025-10-29T17:21:01Z"/>
                <w:bCs w:val="0"/>
                <w:lang w:eastAsia="zh-CN"/>
              </w:rPr>
            </w:pPr>
          </w:p>
        </w:tc>
        <w:tc>
          <w:tcPr>
            <w:tcW w:w="983" w:type="pct"/>
            <w:vMerge w:val="continue"/>
            <w:tcBorders>
              <w:left w:val="single" w:color="auto" w:sz="4" w:space="0"/>
              <w:right w:val="single" w:color="auto" w:sz="4" w:space="0"/>
            </w:tcBorders>
          </w:tcPr>
          <w:p w14:paraId="188E1EB9">
            <w:pPr>
              <w:pStyle w:val="53"/>
              <w:keepNext w:val="0"/>
              <w:keepLines w:val="0"/>
              <w:rPr>
                <w:ins w:id="665" w:author="ZTE-Chenchen" w:date="2025-10-29T17:21:01Z"/>
              </w:rPr>
            </w:pPr>
          </w:p>
        </w:tc>
        <w:tc>
          <w:tcPr>
            <w:tcW w:w="987" w:type="pct"/>
            <w:tcBorders>
              <w:top w:val="single" w:color="auto" w:sz="4" w:space="0"/>
              <w:left w:val="single" w:color="auto" w:sz="4" w:space="0"/>
              <w:bottom w:val="single" w:color="auto" w:sz="4" w:space="0"/>
              <w:right w:val="single" w:color="auto" w:sz="4" w:space="0"/>
            </w:tcBorders>
            <w:shd w:val="clear" w:color="auto" w:fill="auto"/>
            <w:vAlign w:val="top"/>
          </w:tcPr>
          <w:p w14:paraId="136CFCCE">
            <w:pPr>
              <w:pStyle w:val="53"/>
              <w:keepNext w:val="0"/>
              <w:keepLines w:val="0"/>
              <w:rPr>
                <w:ins w:id="666" w:author="ZTE-Chenchen" w:date="2025-10-29T17:21:01Z"/>
                <w:rFonts w:ascii="Arial" w:hAnsi="Arial" w:eastAsia="Times New Roman" w:cs="v4.2.0"/>
                <w:sz w:val="18"/>
                <w:lang w:val="en-GB" w:eastAsia="zh-CN" w:bidi="ar-SA"/>
              </w:rPr>
            </w:pPr>
            <w:ins w:id="667" w:author="ZTE-Chenchen" w:date="2025-10-29T17:21:01Z">
              <w:r>
                <w:rPr>
                  <w:rFonts w:cs="v4.2.0"/>
                  <w:lang w:eastAsia="zh-CN"/>
                </w:rPr>
                <w:t>2</w:t>
              </w:r>
            </w:ins>
          </w:p>
        </w:tc>
        <w:tc>
          <w:tcPr>
            <w:tcW w:w="930" w:type="pct"/>
            <w:gridSpan w:val="2"/>
            <w:tcBorders>
              <w:top w:val="single" w:color="auto" w:sz="4" w:space="0"/>
              <w:left w:val="single" w:color="auto" w:sz="4" w:space="0"/>
              <w:bottom w:val="single" w:color="auto" w:sz="4" w:space="0"/>
              <w:right w:val="single" w:color="auto" w:sz="4" w:space="0"/>
            </w:tcBorders>
            <w:vAlign w:val="top"/>
          </w:tcPr>
          <w:p w14:paraId="18D0C8B5">
            <w:pPr>
              <w:pStyle w:val="54"/>
              <w:keepNext w:val="0"/>
              <w:keepLines w:val="0"/>
              <w:jc w:val="center"/>
              <w:rPr>
                <w:ins w:id="668" w:author="ZTE-Chenchen" w:date="2025-10-29T17:21:01Z"/>
                <w:rFonts w:cs="v4.2.0"/>
                <w:lang w:eastAsia="zh-CN"/>
              </w:rPr>
            </w:pPr>
            <w:ins w:id="669" w:author="ZTE-Chenchen" w:date="2025-10-29T17:21:01Z">
              <w:r>
                <w:rPr>
                  <w:bCs/>
                  <w:strike w:val="0"/>
                  <w:lang w:eastAsia="zh-CN"/>
                </w:rPr>
                <w:t>SSB.</w:t>
              </w:r>
            </w:ins>
            <w:ins w:id="670" w:author="ZTE-Chenchen" w:date="2025-10-29T17:21:01Z">
              <w:r>
                <w:rPr>
                  <w:rFonts w:hint="eastAsia"/>
                  <w:bCs/>
                  <w:strike w:val="0"/>
                  <w:lang w:val="en-US" w:eastAsia="zh-CN"/>
                </w:rPr>
                <w:t>9</w:t>
              </w:r>
            </w:ins>
            <w:ins w:id="671" w:author="ZTE-Chenchen" w:date="2025-10-29T17:21:01Z">
              <w:r>
                <w:rPr>
                  <w:bCs/>
                  <w:strike w:val="0"/>
                  <w:lang w:eastAsia="zh-CN"/>
                </w:rPr>
                <w:t xml:space="preserve"> FR1</w:t>
              </w:r>
            </w:ins>
          </w:p>
        </w:tc>
        <w:tc>
          <w:tcPr>
            <w:tcW w:w="589" w:type="pct"/>
            <w:tcBorders>
              <w:top w:val="single" w:color="auto" w:sz="4" w:space="0"/>
              <w:left w:val="single" w:color="auto" w:sz="4" w:space="0"/>
              <w:bottom w:val="single" w:color="auto" w:sz="4" w:space="0"/>
              <w:right w:val="single" w:color="auto" w:sz="4" w:space="0"/>
            </w:tcBorders>
            <w:shd w:val="clear" w:color="auto" w:fill="auto"/>
            <w:vAlign w:val="top"/>
          </w:tcPr>
          <w:p w14:paraId="77EA810E">
            <w:pPr>
              <w:pStyle w:val="54"/>
              <w:keepNext w:val="0"/>
              <w:keepLines w:val="0"/>
              <w:jc w:val="center"/>
              <w:rPr>
                <w:ins w:id="672" w:author="ZTE-Chenchen" w:date="2025-10-29T17:21:01Z"/>
                <w:rFonts w:ascii="Arial" w:hAnsi="Arial" w:eastAsia="Times New Roman" w:cs="Times New Roman"/>
                <w:bCs/>
                <w:strike w:val="0"/>
                <w:sz w:val="18"/>
                <w:lang w:val="en-GB" w:eastAsia="zh-CN" w:bidi="ar-SA"/>
              </w:rPr>
            </w:pPr>
            <w:ins w:id="673" w:author="ZTE-Chenchen" w:date="2025-10-29T17:21:01Z">
              <w:r>
                <w:rPr>
                  <w:bCs/>
                  <w:strike w:val="0"/>
                  <w:lang w:eastAsia="zh-CN"/>
                </w:rPr>
                <w:t>SSB.</w:t>
              </w:r>
            </w:ins>
            <w:ins w:id="674" w:author="ZTE-Chenchen" w:date="2025-10-29T17:21:01Z">
              <w:r>
                <w:rPr>
                  <w:rFonts w:hint="eastAsia"/>
                  <w:bCs/>
                  <w:strike w:val="0"/>
                  <w:lang w:val="en-US" w:eastAsia="zh-CN"/>
                </w:rPr>
                <w:t>9</w:t>
              </w:r>
            </w:ins>
            <w:ins w:id="675" w:author="ZTE-Chenchen" w:date="2025-10-29T17:21:01Z">
              <w:r>
                <w:rPr>
                  <w:bCs/>
                  <w:strike w:val="0"/>
                  <w:lang w:eastAsia="zh-CN"/>
                </w:rPr>
                <w:t xml:space="preserve"> FR1</w:t>
              </w:r>
            </w:ins>
          </w:p>
        </w:tc>
        <w:tc>
          <w:tcPr>
            <w:tcW w:w="550" w:type="pct"/>
            <w:tcBorders>
              <w:top w:val="single" w:color="auto" w:sz="4" w:space="0"/>
              <w:left w:val="single" w:color="auto" w:sz="4" w:space="0"/>
              <w:bottom w:val="single" w:color="auto" w:sz="4" w:space="0"/>
              <w:right w:val="single" w:color="auto" w:sz="4" w:space="0"/>
            </w:tcBorders>
            <w:shd w:val="clear" w:color="auto" w:fill="auto"/>
            <w:vAlign w:val="top"/>
          </w:tcPr>
          <w:p w14:paraId="7688E38A">
            <w:pPr>
              <w:pStyle w:val="54"/>
              <w:keepNext w:val="0"/>
              <w:keepLines w:val="0"/>
              <w:jc w:val="center"/>
              <w:rPr>
                <w:ins w:id="676" w:author="ZTE-Chenchen" w:date="2025-10-29T17:21:01Z"/>
                <w:bCs/>
                <w:strike w:val="0"/>
                <w:lang w:eastAsia="zh-CN"/>
              </w:rPr>
            </w:pPr>
            <w:ins w:id="677" w:author="ZTE-Chenchen" w:date="2025-10-29T17:21:01Z">
              <w:r>
                <w:rPr>
                  <w:bCs/>
                  <w:strike w:val="0"/>
                  <w:lang w:eastAsia="zh-CN"/>
                </w:rPr>
                <w:t>SSB.</w:t>
              </w:r>
            </w:ins>
            <w:ins w:id="678" w:author="ZTE-Chenchen" w:date="2025-10-29T17:21:01Z">
              <w:r>
                <w:rPr>
                  <w:rFonts w:hint="eastAsia"/>
                  <w:bCs/>
                  <w:strike w:val="0"/>
                  <w:lang w:val="en-US" w:eastAsia="zh-CN"/>
                </w:rPr>
                <w:t>1</w:t>
              </w:r>
            </w:ins>
            <w:ins w:id="679" w:author="ZTE-Chenchen" w:date="2025-10-29T17:21:01Z">
              <w:r>
                <w:rPr>
                  <w:bCs/>
                  <w:strike w:val="0"/>
                  <w:lang w:eastAsia="zh-CN"/>
                </w:rPr>
                <w:t xml:space="preserve"> FR1</w:t>
              </w:r>
            </w:ins>
          </w:p>
        </w:tc>
      </w:tr>
      <w:tr w14:paraId="7FA5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0" w:author="ZTE-Chenchen" w:date="2025-10-29T17:21:01Z"/>
        </w:trPr>
        <w:tc>
          <w:tcPr>
            <w:tcW w:w="958" w:type="pct"/>
            <w:vMerge w:val="continue"/>
            <w:tcBorders>
              <w:left w:val="single" w:color="auto" w:sz="4" w:space="0"/>
              <w:bottom w:val="single" w:color="auto" w:sz="4" w:space="0"/>
              <w:right w:val="single" w:color="auto" w:sz="4" w:space="0"/>
            </w:tcBorders>
          </w:tcPr>
          <w:p w14:paraId="633700BA">
            <w:pPr>
              <w:pStyle w:val="54"/>
              <w:keepNext w:val="0"/>
              <w:keepLines w:val="0"/>
              <w:rPr>
                <w:ins w:id="681" w:author="ZTE-Chenchen" w:date="2025-10-29T17:21:01Z"/>
                <w:bCs w:val="0"/>
                <w:lang w:eastAsia="zh-CN"/>
              </w:rPr>
            </w:pPr>
          </w:p>
        </w:tc>
        <w:tc>
          <w:tcPr>
            <w:tcW w:w="983" w:type="pct"/>
            <w:vMerge w:val="continue"/>
            <w:tcBorders>
              <w:left w:val="single" w:color="auto" w:sz="4" w:space="0"/>
              <w:bottom w:val="single" w:color="auto" w:sz="4" w:space="0"/>
              <w:right w:val="single" w:color="auto" w:sz="4" w:space="0"/>
            </w:tcBorders>
          </w:tcPr>
          <w:p w14:paraId="15F3FEB2">
            <w:pPr>
              <w:pStyle w:val="53"/>
              <w:keepNext w:val="0"/>
              <w:keepLines w:val="0"/>
              <w:rPr>
                <w:ins w:id="682" w:author="ZTE-Chenchen" w:date="2025-10-29T17:21:01Z"/>
              </w:rPr>
            </w:pPr>
          </w:p>
        </w:tc>
        <w:tc>
          <w:tcPr>
            <w:tcW w:w="987" w:type="pct"/>
            <w:tcBorders>
              <w:top w:val="single" w:color="auto" w:sz="4" w:space="0"/>
              <w:left w:val="single" w:color="auto" w:sz="4" w:space="0"/>
              <w:bottom w:val="single" w:color="auto" w:sz="4" w:space="0"/>
              <w:right w:val="single" w:color="auto" w:sz="4" w:space="0"/>
            </w:tcBorders>
            <w:shd w:val="clear" w:color="auto" w:fill="auto"/>
            <w:vAlign w:val="top"/>
          </w:tcPr>
          <w:p w14:paraId="0358595A">
            <w:pPr>
              <w:pStyle w:val="53"/>
              <w:keepNext w:val="0"/>
              <w:keepLines w:val="0"/>
              <w:rPr>
                <w:ins w:id="683" w:author="ZTE-Chenchen" w:date="2025-10-29T17:21:01Z"/>
                <w:rFonts w:ascii="Arial" w:hAnsi="Arial" w:eastAsia="Times New Roman" w:cs="v4.2.0"/>
                <w:sz w:val="18"/>
                <w:lang w:val="en-GB" w:eastAsia="zh-CN" w:bidi="ar-SA"/>
              </w:rPr>
            </w:pPr>
            <w:ins w:id="684" w:author="ZTE-Chenchen" w:date="2025-10-29T17:21:01Z">
              <w:r>
                <w:rPr>
                  <w:rFonts w:cs="v4.2.0"/>
                  <w:lang w:eastAsia="zh-CN"/>
                </w:rPr>
                <w:t>3</w:t>
              </w:r>
            </w:ins>
          </w:p>
        </w:tc>
        <w:tc>
          <w:tcPr>
            <w:tcW w:w="930" w:type="pct"/>
            <w:gridSpan w:val="2"/>
            <w:tcBorders>
              <w:top w:val="single" w:color="auto" w:sz="4" w:space="0"/>
              <w:left w:val="single" w:color="auto" w:sz="4" w:space="0"/>
              <w:bottom w:val="single" w:color="auto" w:sz="4" w:space="0"/>
              <w:right w:val="single" w:color="auto" w:sz="4" w:space="0"/>
            </w:tcBorders>
            <w:vAlign w:val="top"/>
          </w:tcPr>
          <w:p w14:paraId="46DBDA7D">
            <w:pPr>
              <w:pStyle w:val="54"/>
              <w:keepNext w:val="0"/>
              <w:keepLines w:val="0"/>
              <w:jc w:val="center"/>
              <w:rPr>
                <w:ins w:id="685" w:author="ZTE-Chenchen" w:date="2025-10-29T17:21:01Z"/>
                <w:rFonts w:cs="v4.2.0"/>
                <w:lang w:eastAsia="zh-CN"/>
              </w:rPr>
            </w:pPr>
            <w:ins w:id="686" w:author="ZTE-Chenchen" w:date="2025-10-29T17:21:01Z">
              <w:r>
                <w:rPr>
                  <w:bCs/>
                  <w:strike w:val="0"/>
                  <w:lang w:eastAsia="zh-CN"/>
                </w:rPr>
                <w:t>SSB.</w:t>
              </w:r>
            </w:ins>
            <w:ins w:id="687" w:author="ZTE-Chenchen" w:date="2025-10-29T17:21:01Z">
              <w:r>
                <w:rPr>
                  <w:rFonts w:hint="eastAsia"/>
                  <w:bCs/>
                  <w:strike w:val="0"/>
                  <w:lang w:val="en-US" w:eastAsia="zh-CN"/>
                </w:rPr>
                <w:t>10</w:t>
              </w:r>
            </w:ins>
            <w:ins w:id="688" w:author="ZTE-Chenchen" w:date="2025-10-29T17:21:01Z">
              <w:r>
                <w:rPr>
                  <w:bCs/>
                  <w:strike w:val="0"/>
                  <w:lang w:eastAsia="zh-CN"/>
                </w:rPr>
                <w:t xml:space="preserve"> FR1</w:t>
              </w:r>
            </w:ins>
          </w:p>
        </w:tc>
        <w:tc>
          <w:tcPr>
            <w:tcW w:w="589" w:type="pct"/>
            <w:tcBorders>
              <w:top w:val="single" w:color="auto" w:sz="4" w:space="0"/>
              <w:left w:val="single" w:color="auto" w:sz="4" w:space="0"/>
              <w:bottom w:val="single" w:color="auto" w:sz="4" w:space="0"/>
              <w:right w:val="single" w:color="auto" w:sz="4" w:space="0"/>
            </w:tcBorders>
            <w:shd w:val="clear" w:color="auto" w:fill="auto"/>
            <w:vAlign w:val="top"/>
          </w:tcPr>
          <w:p w14:paraId="1BABFDA1">
            <w:pPr>
              <w:pStyle w:val="54"/>
              <w:keepNext w:val="0"/>
              <w:keepLines w:val="0"/>
              <w:jc w:val="center"/>
              <w:rPr>
                <w:ins w:id="689" w:author="ZTE-Chenchen" w:date="2025-10-29T17:21:01Z"/>
                <w:rFonts w:ascii="Arial" w:hAnsi="Arial" w:eastAsia="Times New Roman" w:cs="Times New Roman"/>
                <w:bCs/>
                <w:strike w:val="0"/>
                <w:sz w:val="18"/>
                <w:lang w:val="en-GB" w:eastAsia="zh-CN" w:bidi="ar-SA"/>
              </w:rPr>
            </w:pPr>
            <w:ins w:id="690" w:author="ZTE-Chenchen" w:date="2025-10-29T17:21:01Z">
              <w:r>
                <w:rPr>
                  <w:bCs/>
                  <w:strike w:val="0"/>
                  <w:lang w:eastAsia="zh-CN"/>
                </w:rPr>
                <w:t>SSB.</w:t>
              </w:r>
            </w:ins>
            <w:ins w:id="691" w:author="ZTE-Chenchen" w:date="2025-10-29T17:21:01Z">
              <w:r>
                <w:rPr>
                  <w:rFonts w:hint="eastAsia"/>
                  <w:bCs/>
                  <w:strike w:val="0"/>
                  <w:lang w:val="en-US" w:eastAsia="zh-CN"/>
                </w:rPr>
                <w:t>10</w:t>
              </w:r>
            </w:ins>
            <w:ins w:id="692" w:author="ZTE-Chenchen" w:date="2025-10-29T17:21:01Z">
              <w:r>
                <w:rPr>
                  <w:bCs/>
                  <w:strike w:val="0"/>
                  <w:lang w:eastAsia="zh-CN"/>
                </w:rPr>
                <w:t xml:space="preserve"> FR1</w:t>
              </w:r>
            </w:ins>
          </w:p>
        </w:tc>
        <w:tc>
          <w:tcPr>
            <w:tcW w:w="550" w:type="pct"/>
            <w:tcBorders>
              <w:top w:val="single" w:color="auto" w:sz="4" w:space="0"/>
              <w:left w:val="single" w:color="auto" w:sz="4" w:space="0"/>
              <w:bottom w:val="single" w:color="auto" w:sz="4" w:space="0"/>
              <w:right w:val="single" w:color="auto" w:sz="4" w:space="0"/>
            </w:tcBorders>
            <w:shd w:val="clear" w:color="auto" w:fill="auto"/>
            <w:vAlign w:val="top"/>
          </w:tcPr>
          <w:p w14:paraId="3A31951E">
            <w:pPr>
              <w:pStyle w:val="54"/>
              <w:keepNext w:val="0"/>
              <w:keepLines w:val="0"/>
              <w:jc w:val="center"/>
              <w:rPr>
                <w:ins w:id="693" w:author="ZTE-Chenchen" w:date="2025-10-29T17:21:01Z"/>
                <w:bCs/>
                <w:strike w:val="0"/>
                <w:lang w:eastAsia="zh-CN"/>
              </w:rPr>
            </w:pPr>
            <w:ins w:id="694" w:author="ZTE-Chenchen" w:date="2025-10-29T17:21:01Z">
              <w:r>
                <w:rPr>
                  <w:bCs/>
                  <w:strike w:val="0"/>
                  <w:lang w:eastAsia="zh-CN"/>
                </w:rPr>
                <w:t>SSB.</w:t>
              </w:r>
            </w:ins>
            <w:ins w:id="695" w:author="ZTE-Chenchen" w:date="2025-10-29T17:21:01Z">
              <w:r>
                <w:rPr>
                  <w:rFonts w:hint="eastAsia"/>
                  <w:bCs/>
                  <w:strike w:val="0"/>
                  <w:lang w:val="en-US" w:eastAsia="zh-CN"/>
                </w:rPr>
                <w:t>2</w:t>
              </w:r>
            </w:ins>
            <w:ins w:id="696" w:author="ZTE-Chenchen" w:date="2025-10-29T17:21:01Z">
              <w:r>
                <w:rPr>
                  <w:bCs/>
                  <w:strike w:val="0"/>
                  <w:lang w:eastAsia="zh-CN"/>
                </w:rPr>
                <w:t xml:space="preserve"> FR1</w:t>
              </w:r>
            </w:ins>
          </w:p>
        </w:tc>
      </w:tr>
      <w:tr w14:paraId="39C75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7" w:author="ZTE-Chenchen" w:date="2025-10-29T17:21:01Z"/>
        </w:trPr>
        <w:tc>
          <w:tcPr>
            <w:tcW w:w="958" w:type="pct"/>
            <w:vMerge w:val="restart"/>
            <w:tcBorders>
              <w:left w:val="single" w:color="auto" w:sz="4" w:space="0"/>
              <w:right w:val="single" w:color="auto" w:sz="4" w:space="0"/>
            </w:tcBorders>
          </w:tcPr>
          <w:p w14:paraId="50B1365C">
            <w:pPr>
              <w:pStyle w:val="54"/>
              <w:keepNext w:val="0"/>
              <w:keepLines w:val="0"/>
              <w:rPr>
                <w:ins w:id="698" w:author="ZTE-Chenchen" w:date="2025-10-29T17:21:01Z"/>
                <w:bCs w:val="0"/>
                <w:lang w:eastAsia="zh-CN"/>
              </w:rPr>
            </w:pPr>
            <w:ins w:id="699" w:author="ZTE-Chenchen" w:date="2025-10-29T17:21:01Z">
              <w:r>
                <w:rPr>
                  <w:strike w:val="0"/>
                  <w:lang w:eastAsia="zh-CN"/>
                </w:rPr>
                <w:t>SMTC configuration</w:t>
              </w:r>
            </w:ins>
          </w:p>
        </w:tc>
        <w:tc>
          <w:tcPr>
            <w:tcW w:w="983" w:type="pct"/>
            <w:vMerge w:val="restart"/>
            <w:tcBorders>
              <w:left w:val="single" w:color="auto" w:sz="4" w:space="0"/>
              <w:right w:val="single" w:color="auto" w:sz="4" w:space="0"/>
            </w:tcBorders>
          </w:tcPr>
          <w:p w14:paraId="5B1DD4E8">
            <w:pPr>
              <w:pStyle w:val="53"/>
              <w:keepNext w:val="0"/>
              <w:keepLines w:val="0"/>
              <w:rPr>
                <w:ins w:id="700" w:author="ZTE-Chenchen" w:date="2025-10-29T17:21:01Z"/>
              </w:rPr>
            </w:pPr>
          </w:p>
        </w:tc>
        <w:tc>
          <w:tcPr>
            <w:tcW w:w="987" w:type="pct"/>
            <w:tcBorders>
              <w:top w:val="single" w:color="auto" w:sz="4" w:space="0"/>
              <w:left w:val="single" w:color="auto" w:sz="4" w:space="0"/>
              <w:bottom w:val="single" w:color="auto" w:sz="4" w:space="0"/>
              <w:right w:val="single" w:color="auto" w:sz="4" w:space="0"/>
            </w:tcBorders>
            <w:shd w:val="clear" w:color="auto" w:fill="auto"/>
            <w:vAlign w:val="top"/>
          </w:tcPr>
          <w:p w14:paraId="731BC79F">
            <w:pPr>
              <w:pStyle w:val="53"/>
              <w:keepNext w:val="0"/>
              <w:keepLines w:val="0"/>
              <w:rPr>
                <w:ins w:id="701" w:author="ZTE-Chenchen" w:date="2025-10-29T17:21:01Z"/>
                <w:rFonts w:ascii="Arial" w:hAnsi="Arial" w:eastAsia="Times New Roman" w:cs="v4.2.0"/>
                <w:sz w:val="18"/>
                <w:lang w:val="en-GB" w:eastAsia="zh-CN" w:bidi="ar-SA"/>
              </w:rPr>
            </w:pPr>
            <w:ins w:id="702" w:author="ZTE-Chenchen" w:date="2025-10-29T17:21:01Z">
              <w:r>
                <w:rPr>
                  <w:rFonts w:cs="v4.2.0"/>
                  <w:lang w:eastAsia="zh-CN"/>
                </w:rPr>
                <w:t>1</w:t>
              </w:r>
            </w:ins>
          </w:p>
        </w:tc>
        <w:tc>
          <w:tcPr>
            <w:tcW w:w="930"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3D1605B2">
            <w:pPr>
              <w:pStyle w:val="54"/>
              <w:keepNext w:val="0"/>
              <w:keepLines w:val="0"/>
              <w:jc w:val="center"/>
              <w:rPr>
                <w:ins w:id="703" w:author="ZTE-Chenchen" w:date="2025-10-29T17:21:01Z"/>
                <w:rFonts w:ascii="Arial" w:hAnsi="Arial" w:eastAsia="Times New Roman" w:cs="Times New Roman"/>
                <w:bCs/>
                <w:strike w:val="0"/>
                <w:sz w:val="18"/>
                <w:lang w:val="en-US" w:eastAsia="zh-CN" w:bidi="ar-SA"/>
              </w:rPr>
            </w:pPr>
            <w:ins w:id="704" w:author="ZTE-Chenchen" w:date="2025-10-29T17:21:01Z">
              <w:r>
                <w:rPr>
                  <w:bCs/>
                  <w:strike w:val="0"/>
                  <w:lang w:eastAsia="zh-CN"/>
                </w:rPr>
                <w:t>SMTC.</w:t>
              </w:r>
            </w:ins>
            <w:ins w:id="705" w:author="ZTE-Chenchen" w:date="2025-10-29T17:21:01Z">
              <w:r>
                <w:rPr>
                  <w:rFonts w:hint="eastAsia"/>
                  <w:bCs/>
                  <w:strike w:val="0"/>
                  <w:lang w:val="en-US" w:eastAsia="zh-CN"/>
                </w:rPr>
                <w:t>11</w:t>
              </w:r>
            </w:ins>
          </w:p>
        </w:tc>
        <w:tc>
          <w:tcPr>
            <w:tcW w:w="1140"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2BFA97A7">
            <w:pPr>
              <w:pStyle w:val="54"/>
              <w:keepNext w:val="0"/>
              <w:keepLines w:val="0"/>
              <w:jc w:val="center"/>
              <w:rPr>
                <w:ins w:id="706" w:author="ZTE-Chenchen" w:date="2025-10-29T17:21:01Z"/>
                <w:bCs/>
                <w:strike w:val="0"/>
                <w:highlight w:val="yellow"/>
                <w:lang w:eastAsia="zh-CN"/>
              </w:rPr>
            </w:pPr>
            <w:ins w:id="707" w:author="ZTE-Chenchen" w:date="2025-10-29T17:21:01Z">
              <w:r>
                <w:rPr>
                  <w:bCs/>
                  <w:strike w:val="0"/>
                  <w:highlight w:val="yellow"/>
                  <w:lang w:eastAsia="zh-CN"/>
                </w:rPr>
                <w:t>SMTC.</w:t>
              </w:r>
            </w:ins>
            <w:ins w:id="708" w:author="ZTE-Chenchen" w:date="2025-10-29T17:21:01Z">
              <w:r>
                <w:rPr>
                  <w:rFonts w:hint="eastAsia"/>
                  <w:bCs/>
                  <w:strike w:val="0"/>
                  <w:highlight w:val="yellow"/>
                  <w:lang w:val="en-US" w:eastAsia="zh-CN"/>
                </w:rPr>
                <w:t>11</w:t>
              </w:r>
            </w:ins>
          </w:p>
        </w:tc>
      </w:tr>
      <w:tr w14:paraId="2BFC2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9" w:author="ZTE-Chenchen" w:date="2025-10-29T17:21:01Z"/>
        </w:trPr>
        <w:tc>
          <w:tcPr>
            <w:tcW w:w="958" w:type="pct"/>
            <w:vMerge w:val="continue"/>
            <w:tcBorders>
              <w:left w:val="single" w:color="auto" w:sz="4" w:space="0"/>
              <w:right w:val="single" w:color="auto" w:sz="4" w:space="0"/>
            </w:tcBorders>
          </w:tcPr>
          <w:p w14:paraId="422AD044">
            <w:pPr>
              <w:pStyle w:val="54"/>
              <w:keepNext w:val="0"/>
              <w:keepLines w:val="0"/>
              <w:rPr>
                <w:ins w:id="710" w:author="ZTE-Chenchen" w:date="2025-10-29T17:21:01Z"/>
                <w:bCs w:val="0"/>
                <w:lang w:eastAsia="zh-CN"/>
              </w:rPr>
            </w:pPr>
          </w:p>
        </w:tc>
        <w:tc>
          <w:tcPr>
            <w:tcW w:w="983" w:type="pct"/>
            <w:vMerge w:val="continue"/>
            <w:tcBorders>
              <w:left w:val="single" w:color="auto" w:sz="4" w:space="0"/>
              <w:right w:val="single" w:color="auto" w:sz="4" w:space="0"/>
            </w:tcBorders>
          </w:tcPr>
          <w:p w14:paraId="3D02F9AC">
            <w:pPr>
              <w:pStyle w:val="53"/>
              <w:keepNext w:val="0"/>
              <w:keepLines w:val="0"/>
              <w:rPr>
                <w:ins w:id="711" w:author="ZTE-Chenchen" w:date="2025-10-29T17:21:01Z"/>
              </w:rPr>
            </w:pPr>
          </w:p>
        </w:tc>
        <w:tc>
          <w:tcPr>
            <w:tcW w:w="987" w:type="pct"/>
            <w:tcBorders>
              <w:top w:val="single" w:color="auto" w:sz="4" w:space="0"/>
              <w:left w:val="single" w:color="auto" w:sz="4" w:space="0"/>
              <w:bottom w:val="single" w:color="auto" w:sz="4" w:space="0"/>
              <w:right w:val="single" w:color="auto" w:sz="4" w:space="0"/>
            </w:tcBorders>
            <w:shd w:val="clear" w:color="auto" w:fill="auto"/>
            <w:vAlign w:val="top"/>
          </w:tcPr>
          <w:p w14:paraId="079624D4">
            <w:pPr>
              <w:pStyle w:val="53"/>
              <w:keepNext w:val="0"/>
              <w:keepLines w:val="0"/>
              <w:rPr>
                <w:ins w:id="712" w:author="ZTE-Chenchen" w:date="2025-10-29T17:21:01Z"/>
                <w:rFonts w:ascii="Arial" w:hAnsi="Arial" w:eastAsia="Times New Roman" w:cs="v4.2.0"/>
                <w:sz w:val="18"/>
                <w:lang w:val="en-GB" w:eastAsia="zh-CN" w:bidi="ar-SA"/>
              </w:rPr>
            </w:pPr>
            <w:ins w:id="713" w:author="ZTE-Chenchen" w:date="2025-10-29T17:21:01Z">
              <w:r>
                <w:rPr>
                  <w:rFonts w:cs="v4.2.0"/>
                  <w:lang w:eastAsia="zh-CN"/>
                </w:rPr>
                <w:t>2</w:t>
              </w:r>
            </w:ins>
          </w:p>
        </w:tc>
        <w:tc>
          <w:tcPr>
            <w:tcW w:w="930"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7D8A6A00">
            <w:pPr>
              <w:pStyle w:val="54"/>
              <w:keepNext w:val="0"/>
              <w:keepLines w:val="0"/>
              <w:jc w:val="center"/>
              <w:rPr>
                <w:ins w:id="714" w:author="ZTE-Chenchen" w:date="2025-10-29T17:21:01Z"/>
                <w:rFonts w:ascii="Arial" w:hAnsi="Arial" w:eastAsia="Times New Roman" w:cs="Times New Roman"/>
                <w:bCs/>
                <w:strike w:val="0"/>
                <w:sz w:val="18"/>
                <w:lang w:val="en-US" w:eastAsia="zh-CN" w:bidi="ar-SA"/>
              </w:rPr>
            </w:pPr>
            <w:ins w:id="715" w:author="ZTE-Chenchen" w:date="2025-10-29T17:21:01Z">
              <w:r>
                <w:rPr>
                  <w:bCs/>
                  <w:strike w:val="0"/>
                  <w:lang w:eastAsia="zh-CN"/>
                </w:rPr>
                <w:t>SMTC.</w:t>
              </w:r>
            </w:ins>
            <w:ins w:id="716" w:author="ZTE-Chenchen" w:date="2025-10-29T17:21:01Z">
              <w:r>
                <w:rPr>
                  <w:rFonts w:hint="eastAsia"/>
                  <w:bCs/>
                  <w:strike w:val="0"/>
                  <w:lang w:val="en-US" w:eastAsia="zh-CN"/>
                </w:rPr>
                <w:t>10</w:t>
              </w:r>
            </w:ins>
          </w:p>
        </w:tc>
        <w:tc>
          <w:tcPr>
            <w:tcW w:w="1140"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5D3B3060">
            <w:pPr>
              <w:pStyle w:val="54"/>
              <w:keepNext w:val="0"/>
              <w:keepLines w:val="0"/>
              <w:jc w:val="center"/>
              <w:rPr>
                <w:ins w:id="717" w:author="ZTE-Chenchen" w:date="2025-10-29T17:21:01Z"/>
                <w:bCs/>
                <w:strike w:val="0"/>
                <w:highlight w:val="yellow"/>
                <w:lang w:eastAsia="zh-CN"/>
              </w:rPr>
            </w:pPr>
            <w:ins w:id="718" w:author="ZTE-Chenchen" w:date="2025-10-29T17:21:01Z">
              <w:r>
                <w:rPr>
                  <w:bCs/>
                  <w:strike w:val="0"/>
                  <w:highlight w:val="yellow"/>
                  <w:lang w:eastAsia="zh-CN"/>
                </w:rPr>
                <w:t>SMTC.</w:t>
              </w:r>
            </w:ins>
            <w:ins w:id="719" w:author="ZTE-Chenchen" w:date="2025-10-29T17:21:01Z">
              <w:r>
                <w:rPr>
                  <w:rFonts w:hint="eastAsia"/>
                  <w:bCs/>
                  <w:strike w:val="0"/>
                  <w:highlight w:val="yellow"/>
                  <w:lang w:val="en-US" w:eastAsia="zh-CN"/>
                </w:rPr>
                <w:t>10</w:t>
              </w:r>
            </w:ins>
          </w:p>
        </w:tc>
      </w:tr>
      <w:tr w14:paraId="1CEF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0" w:author="ZTE-Chenchen" w:date="2025-10-29T17:21:01Z"/>
        </w:trPr>
        <w:tc>
          <w:tcPr>
            <w:tcW w:w="958" w:type="pct"/>
            <w:vMerge w:val="continue"/>
            <w:tcBorders>
              <w:left w:val="single" w:color="auto" w:sz="4" w:space="0"/>
              <w:bottom w:val="single" w:color="auto" w:sz="4" w:space="0"/>
              <w:right w:val="single" w:color="auto" w:sz="4" w:space="0"/>
            </w:tcBorders>
          </w:tcPr>
          <w:p w14:paraId="5B989705">
            <w:pPr>
              <w:pStyle w:val="54"/>
              <w:keepNext w:val="0"/>
              <w:keepLines w:val="0"/>
              <w:rPr>
                <w:ins w:id="721" w:author="ZTE-Chenchen" w:date="2025-10-29T17:21:01Z"/>
                <w:bCs w:val="0"/>
                <w:lang w:eastAsia="zh-CN"/>
              </w:rPr>
            </w:pPr>
          </w:p>
        </w:tc>
        <w:tc>
          <w:tcPr>
            <w:tcW w:w="983" w:type="pct"/>
            <w:vMerge w:val="continue"/>
            <w:tcBorders>
              <w:left w:val="single" w:color="auto" w:sz="4" w:space="0"/>
              <w:bottom w:val="single" w:color="auto" w:sz="4" w:space="0"/>
              <w:right w:val="single" w:color="auto" w:sz="4" w:space="0"/>
            </w:tcBorders>
          </w:tcPr>
          <w:p w14:paraId="010FC4F6">
            <w:pPr>
              <w:pStyle w:val="53"/>
              <w:keepNext w:val="0"/>
              <w:keepLines w:val="0"/>
              <w:rPr>
                <w:ins w:id="722" w:author="ZTE-Chenchen" w:date="2025-10-29T17:21:01Z"/>
              </w:rPr>
            </w:pPr>
          </w:p>
        </w:tc>
        <w:tc>
          <w:tcPr>
            <w:tcW w:w="987" w:type="pct"/>
            <w:tcBorders>
              <w:top w:val="single" w:color="auto" w:sz="4" w:space="0"/>
              <w:left w:val="single" w:color="auto" w:sz="4" w:space="0"/>
              <w:bottom w:val="single" w:color="auto" w:sz="4" w:space="0"/>
              <w:right w:val="single" w:color="auto" w:sz="4" w:space="0"/>
            </w:tcBorders>
            <w:shd w:val="clear" w:color="auto" w:fill="auto"/>
            <w:vAlign w:val="top"/>
          </w:tcPr>
          <w:p w14:paraId="3912F0E9">
            <w:pPr>
              <w:pStyle w:val="53"/>
              <w:keepNext w:val="0"/>
              <w:keepLines w:val="0"/>
              <w:rPr>
                <w:ins w:id="723" w:author="ZTE-Chenchen" w:date="2025-10-29T17:21:01Z"/>
                <w:rFonts w:ascii="Arial" w:hAnsi="Arial" w:eastAsia="Times New Roman" w:cs="v4.2.0"/>
                <w:sz w:val="18"/>
                <w:lang w:val="en-GB" w:eastAsia="zh-CN" w:bidi="ar-SA"/>
              </w:rPr>
            </w:pPr>
            <w:ins w:id="724" w:author="ZTE-Chenchen" w:date="2025-10-29T17:21:01Z">
              <w:r>
                <w:rPr>
                  <w:rFonts w:cs="v4.2.0"/>
                  <w:lang w:eastAsia="zh-CN"/>
                </w:rPr>
                <w:t>3</w:t>
              </w:r>
            </w:ins>
          </w:p>
        </w:tc>
        <w:tc>
          <w:tcPr>
            <w:tcW w:w="930"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538F656B">
            <w:pPr>
              <w:pStyle w:val="54"/>
              <w:keepNext w:val="0"/>
              <w:keepLines w:val="0"/>
              <w:jc w:val="center"/>
              <w:rPr>
                <w:ins w:id="725" w:author="ZTE-Chenchen" w:date="2025-10-29T17:21:01Z"/>
                <w:rFonts w:ascii="Arial" w:hAnsi="Arial" w:eastAsia="Times New Roman" w:cs="Times New Roman"/>
                <w:bCs/>
                <w:strike w:val="0"/>
                <w:sz w:val="18"/>
                <w:lang w:val="en-US" w:eastAsia="zh-CN" w:bidi="ar-SA"/>
              </w:rPr>
            </w:pPr>
            <w:ins w:id="726" w:author="ZTE-Chenchen" w:date="2025-10-29T17:21:01Z">
              <w:r>
                <w:rPr>
                  <w:bCs/>
                  <w:strike w:val="0"/>
                  <w:lang w:eastAsia="zh-CN"/>
                </w:rPr>
                <w:t>SMTC.</w:t>
              </w:r>
            </w:ins>
            <w:ins w:id="727" w:author="ZTE-Chenchen" w:date="2025-10-29T17:21:01Z">
              <w:r>
                <w:rPr>
                  <w:rFonts w:hint="eastAsia"/>
                  <w:bCs/>
                  <w:strike w:val="0"/>
                  <w:lang w:val="en-US" w:eastAsia="zh-CN"/>
                </w:rPr>
                <w:t>10</w:t>
              </w:r>
            </w:ins>
          </w:p>
        </w:tc>
        <w:tc>
          <w:tcPr>
            <w:tcW w:w="1140"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4704CAA9">
            <w:pPr>
              <w:pStyle w:val="54"/>
              <w:keepNext w:val="0"/>
              <w:keepLines w:val="0"/>
              <w:jc w:val="center"/>
              <w:rPr>
                <w:ins w:id="728" w:author="ZTE-Chenchen" w:date="2025-10-29T17:21:01Z"/>
                <w:bCs/>
                <w:strike w:val="0"/>
                <w:highlight w:val="yellow"/>
                <w:lang w:eastAsia="zh-CN"/>
              </w:rPr>
            </w:pPr>
            <w:ins w:id="729" w:author="ZTE-Chenchen" w:date="2025-10-29T17:21:01Z">
              <w:r>
                <w:rPr>
                  <w:bCs/>
                  <w:strike w:val="0"/>
                  <w:highlight w:val="yellow"/>
                  <w:lang w:eastAsia="zh-CN"/>
                </w:rPr>
                <w:t>SMTC.</w:t>
              </w:r>
            </w:ins>
            <w:ins w:id="730" w:author="ZTE-Chenchen" w:date="2025-10-29T17:21:01Z">
              <w:r>
                <w:rPr>
                  <w:rFonts w:hint="eastAsia"/>
                  <w:bCs/>
                  <w:strike w:val="0"/>
                  <w:highlight w:val="yellow"/>
                  <w:lang w:val="en-US" w:eastAsia="zh-CN"/>
                </w:rPr>
                <w:t>10</w:t>
              </w:r>
            </w:ins>
          </w:p>
        </w:tc>
      </w:tr>
      <w:tr w14:paraId="411C3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1" w:author="ZTE-Chenchen" w:date="2025-10-29T17:21:01Z"/>
        </w:trPr>
        <w:tc>
          <w:tcPr>
            <w:tcW w:w="958" w:type="pct"/>
            <w:vMerge w:val="restart"/>
            <w:tcBorders>
              <w:left w:val="single" w:color="auto" w:sz="4" w:space="0"/>
              <w:right w:val="single" w:color="auto" w:sz="4" w:space="0"/>
            </w:tcBorders>
          </w:tcPr>
          <w:p w14:paraId="2452A55A">
            <w:pPr>
              <w:pStyle w:val="54"/>
              <w:keepNext w:val="0"/>
              <w:keepLines w:val="0"/>
              <w:rPr>
                <w:ins w:id="732" w:author="ZTE-Chenchen" w:date="2025-10-29T17:21:01Z"/>
                <w:rFonts w:hint="default"/>
                <w:bCs w:val="0"/>
                <w:lang w:val="en-US" w:eastAsia="zh-CN"/>
              </w:rPr>
            </w:pPr>
            <w:ins w:id="733" w:author="ZTE-Chenchen" w:date="2025-10-29T17:21:01Z">
              <w:r>
                <w:rPr/>
                <w:t>SMT</w:t>
              </w:r>
            </w:ins>
            <w:ins w:id="734" w:author="ZTE-Chenchen" w:date="2025-10-29T17:21:01Z">
              <w:r>
                <w:rPr>
                  <w:rFonts w:hint="eastAsia" w:eastAsia="宋体"/>
                  <w:lang w:val="en-US" w:eastAsia="zh-CN"/>
                </w:rPr>
                <w:t>C</w:t>
              </w:r>
            </w:ins>
            <w:ins w:id="735" w:author="ZTE-Chenchen" w:date="2025-10-29T17:21:01Z">
              <w:r>
                <w:rPr/>
                <w:t xml:space="preserve"> associated with SSB adaptation</w:t>
              </w:r>
            </w:ins>
            <w:ins w:id="736" w:author="ZTE-Chenchen" w:date="2025-10-29T17:21:01Z">
              <w:r>
                <w:rPr/>
                <w:commentReference w:id="2"/>
              </w:r>
            </w:ins>
          </w:p>
        </w:tc>
        <w:tc>
          <w:tcPr>
            <w:tcW w:w="983" w:type="pct"/>
            <w:vMerge w:val="restart"/>
            <w:tcBorders>
              <w:left w:val="single" w:color="auto" w:sz="4" w:space="0"/>
              <w:right w:val="single" w:color="auto" w:sz="4" w:space="0"/>
            </w:tcBorders>
          </w:tcPr>
          <w:p w14:paraId="18CF50F6">
            <w:pPr>
              <w:pStyle w:val="53"/>
              <w:keepNext w:val="0"/>
              <w:keepLines w:val="0"/>
              <w:rPr>
                <w:ins w:id="737" w:author="ZTE-Chenchen" w:date="2025-10-29T17:21:01Z"/>
              </w:rPr>
            </w:pPr>
          </w:p>
        </w:tc>
        <w:tc>
          <w:tcPr>
            <w:tcW w:w="987" w:type="pct"/>
            <w:tcBorders>
              <w:top w:val="single" w:color="auto" w:sz="4" w:space="0"/>
              <w:left w:val="single" w:color="auto" w:sz="4" w:space="0"/>
              <w:bottom w:val="single" w:color="auto" w:sz="4" w:space="0"/>
              <w:right w:val="single" w:color="auto" w:sz="4" w:space="0"/>
            </w:tcBorders>
            <w:shd w:val="clear" w:color="auto" w:fill="auto"/>
            <w:vAlign w:val="top"/>
          </w:tcPr>
          <w:p w14:paraId="3C2365BF">
            <w:pPr>
              <w:pStyle w:val="53"/>
              <w:keepNext w:val="0"/>
              <w:keepLines w:val="0"/>
              <w:rPr>
                <w:ins w:id="738" w:author="ZTE-Chenchen" w:date="2025-10-29T17:21:01Z"/>
                <w:rFonts w:ascii="Arial" w:hAnsi="Arial" w:eastAsia="Times New Roman" w:cs="v4.2.0"/>
                <w:sz w:val="18"/>
                <w:lang w:val="en-GB" w:eastAsia="zh-CN" w:bidi="ar-SA"/>
              </w:rPr>
            </w:pPr>
            <w:ins w:id="739" w:author="ZTE-Chenchen" w:date="2025-10-29T17:21:01Z">
              <w:r>
                <w:rPr>
                  <w:rFonts w:cs="v4.2.0"/>
                  <w:lang w:eastAsia="zh-CN"/>
                </w:rPr>
                <w:t>1</w:t>
              </w:r>
            </w:ins>
          </w:p>
        </w:tc>
        <w:tc>
          <w:tcPr>
            <w:tcW w:w="930" w:type="pct"/>
            <w:gridSpan w:val="2"/>
            <w:tcBorders>
              <w:top w:val="single" w:color="auto" w:sz="4" w:space="0"/>
              <w:left w:val="single" w:color="auto" w:sz="4" w:space="0"/>
              <w:bottom w:val="single" w:color="auto" w:sz="4" w:space="0"/>
              <w:right w:val="single" w:color="auto" w:sz="4" w:space="0"/>
            </w:tcBorders>
            <w:vAlign w:val="top"/>
          </w:tcPr>
          <w:p w14:paraId="5BC37F08">
            <w:pPr>
              <w:pStyle w:val="54"/>
              <w:keepNext w:val="0"/>
              <w:keepLines w:val="0"/>
              <w:jc w:val="center"/>
              <w:rPr>
                <w:ins w:id="740" w:author="ZTE-Chenchen" w:date="2025-10-29T17:21:01Z"/>
                <w:rFonts w:hint="default" w:cs="v4.2.0"/>
                <w:lang w:val="en-US" w:eastAsia="zh-CN"/>
              </w:rPr>
            </w:pPr>
            <w:ins w:id="741" w:author="ZTE-Chenchen" w:date="2025-10-29T17:21:01Z">
              <w:r>
                <w:rPr>
                  <w:rFonts w:hint="eastAsia"/>
                  <w:bCs/>
                  <w:strike w:val="0"/>
                  <w:lang w:val="en-US" w:eastAsia="zh-CN"/>
                </w:rPr>
                <w:t>NA</w:t>
              </w:r>
            </w:ins>
          </w:p>
        </w:tc>
        <w:tc>
          <w:tcPr>
            <w:tcW w:w="1140"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46C331D8">
            <w:pPr>
              <w:pStyle w:val="54"/>
              <w:keepNext w:val="0"/>
              <w:keepLines w:val="0"/>
              <w:jc w:val="center"/>
              <w:rPr>
                <w:ins w:id="742" w:author="ZTE-Chenchen" w:date="2025-10-29T17:21:01Z"/>
                <w:rFonts w:ascii="Arial" w:hAnsi="Arial" w:eastAsia="Times New Roman" w:cs="Times New Roman"/>
                <w:bCs/>
                <w:strike w:val="0"/>
                <w:sz w:val="18"/>
                <w:lang w:val="en-US" w:eastAsia="zh-CN" w:bidi="ar-SA"/>
              </w:rPr>
            </w:pPr>
            <w:ins w:id="743" w:author="ZTE-Chenchen" w:date="2025-10-29T17:21:01Z">
              <w:r>
                <w:rPr>
                  <w:bCs/>
                  <w:strike w:val="0"/>
                  <w:lang w:eastAsia="zh-CN"/>
                </w:rPr>
                <w:t>SMTC.</w:t>
              </w:r>
            </w:ins>
            <w:ins w:id="744" w:author="ZTE-Chenchen" w:date="2025-10-29T17:21:01Z">
              <w:r>
                <w:rPr>
                  <w:rFonts w:hint="eastAsia"/>
                  <w:bCs/>
                  <w:strike w:val="0"/>
                  <w:lang w:val="en-US" w:eastAsia="zh-CN"/>
                </w:rPr>
                <w:t>2</w:t>
              </w:r>
            </w:ins>
          </w:p>
        </w:tc>
      </w:tr>
      <w:tr w14:paraId="117F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5" w:author="ZTE-Chenchen" w:date="2025-10-29T17:21:01Z"/>
        </w:trPr>
        <w:tc>
          <w:tcPr>
            <w:tcW w:w="958" w:type="pct"/>
            <w:vMerge w:val="continue"/>
            <w:tcBorders>
              <w:left w:val="single" w:color="auto" w:sz="4" w:space="0"/>
              <w:right w:val="single" w:color="auto" w:sz="4" w:space="0"/>
            </w:tcBorders>
          </w:tcPr>
          <w:p w14:paraId="0D00898A">
            <w:pPr>
              <w:pStyle w:val="54"/>
              <w:keepNext w:val="0"/>
              <w:keepLines w:val="0"/>
              <w:rPr>
                <w:ins w:id="746" w:author="ZTE-Chenchen" w:date="2025-10-29T17:21:01Z"/>
                <w:bCs w:val="0"/>
                <w:lang w:eastAsia="zh-CN"/>
              </w:rPr>
            </w:pPr>
          </w:p>
        </w:tc>
        <w:tc>
          <w:tcPr>
            <w:tcW w:w="983" w:type="pct"/>
            <w:vMerge w:val="continue"/>
            <w:tcBorders>
              <w:left w:val="single" w:color="auto" w:sz="4" w:space="0"/>
              <w:right w:val="single" w:color="auto" w:sz="4" w:space="0"/>
            </w:tcBorders>
          </w:tcPr>
          <w:p w14:paraId="46102E8B">
            <w:pPr>
              <w:pStyle w:val="53"/>
              <w:keepNext w:val="0"/>
              <w:keepLines w:val="0"/>
              <w:rPr>
                <w:ins w:id="747" w:author="ZTE-Chenchen" w:date="2025-10-29T17:21:01Z"/>
              </w:rPr>
            </w:pPr>
          </w:p>
        </w:tc>
        <w:tc>
          <w:tcPr>
            <w:tcW w:w="987" w:type="pct"/>
            <w:tcBorders>
              <w:top w:val="single" w:color="auto" w:sz="4" w:space="0"/>
              <w:left w:val="single" w:color="auto" w:sz="4" w:space="0"/>
              <w:bottom w:val="single" w:color="auto" w:sz="4" w:space="0"/>
              <w:right w:val="single" w:color="auto" w:sz="4" w:space="0"/>
            </w:tcBorders>
            <w:shd w:val="clear" w:color="auto" w:fill="auto"/>
            <w:vAlign w:val="top"/>
          </w:tcPr>
          <w:p w14:paraId="1AD6C8F9">
            <w:pPr>
              <w:pStyle w:val="53"/>
              <w:keepNext w:val="0"/>
              <w:keepLines w:val="0"/>
              <w:rPr>
                <w:ins w:id="748" w:author="ZTE-Chenchen" w:date="2025-10-29T17:21:01Z"/>
                <w:rFonts w:ascii="Arial" w:hAnsi="Arial" w:eastAsia="Times New Roman" w:cs="v4.2.0"/>
                <w:sz w:val="18"/>
                <w:lang w:val="en-GB" w:eastAsia="zh-CN" w:bidi="ar-SA"/>
              </w:rPr>
            </w:pPr>
            <w:ins w:id="749" w:author="ZTE-Chenchen" w:date="2025-10-29T17:21:01Z">
              <w:r>
                <w:rPr>
                  <w:rFonts w:cs="v4.2.0"/>
                  <w:lang w:eastAsia="zh-CN"/>
                </w:rPr>
                <w:t>2</w:t>
              </w:r>
            </w:ins>
          </w:p>
        </w:tc>
        <w:tc>
          <w:tcPr>
            <w:tcW w:w="930" w:type="pct"/>
            <w:gridSpan w:val="2"/>
            <w:tcBorders>
              <w:top w:val="single" w:color="auto" w:sz="4" w:space="0"/>
              <w:left w:val="single" w:color="auto" w:sz="4" w:space="0"/>
              <w:bottom w:val="single" w:color="auto" w:sz="4" w:space="0"/>
              <w:right w:val="single" w:color="auto" w:sz="4" w:space="0"/>
            </w:tcBorders>
            <w:vAlign w:val="top"/>
          </w:tcPr>
          <w:p w14:paraId="1ABFC339">
            <w:pPr>
              <w:pStyle w:val="54"/>
              <w:keepNext w:val="0"/>
              <w:keepLines w:val="0"/>
              <w:jc w:val="center"/>
              <w:rPr>
                <w:ins w:id="750" w:author="ZTE-Chenchen" w:date="2025-10-29T17:21:01Z"/>
                <w:rFonts w:cs="v4.2.0"/>
                <w:lang w:eastAsia="zh-CN"/>
              </w:rPr>
            </w:pPr>
            <w:ins w:id="751" w:author="ZTE-Chenchen" w:date="2025-10-29T17:21:01Z">
              <w:r>
                <w:rPr>
                  <w:rFonts w:hint="eastAsia"/>
                  <w:bCs/>
                  <w:strike w:val="0"/>
                  <w:lang w:val="en-US" w:eastAsia="zh-CN"/>
                </w:rPr>
                <w:t>NA</w:t>
              </w:r>
            </w:ins>
          </w:p>
        </w:tc>
        <w:tc>
          <w:tcPr>
            <w:tcW w:w="1140"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48FEC65C">
            <w:pPr>
              <w:pStyle w:val="54"/>
              <w:keepNext w:val="0"/>
              <w:keepLines w:val="0"/>
              <w:jc w:val="center"/>
              <w:rPr>
                <w:ins w:id="752" w:author="ZTE-Chenchen" w:date="2025-10-29T17:21:01Z"/>
                <w:rFonts w:ascii="Arial" w:hAnsi="Arial" w:eastAsia="Times New Roman" w:cs="Times New Roman"/>
                <w:bCs/>
                <w:strike w:val="0"/>
                <w:sz w:val="18"/>
                <w:lang w:val="en-US" w:eastAsia="zh-CN" w:bidi="ar-SA"/>
              </w:rPr>
            </w:pPr>
            <w:ins w:id="753" w:author="ZTE-Chenchen" w:date="2025-10-29T17:21:01Z">
              <w:r>
                <w:rPr>
                  <w:bCs/>
                  <w:strike w:val="0"/>
                  <w:lang w:eastAsia="zh-CN"/>
                </w:rPr>
                <w:t>SMTC.</w:t>
              </w:r>
            </w:ins>
            <w:ins w:id="754" w:author="ZTE-Chenchen" w:date="2025-10-29T17:21:01Z">
              <w:r>
                <w:rPr>
                  <w:rFonts w:hint="eastAsia"/>
                  <w:bCs/>
                  <w:strike w:val="0"/>
                  <w:lang w:val="en-US" w:eastAsia="zh-CN"/>
                </w:rPr>
                <w:t>1</w:t>
              </w:r>
            </w:ins>
          </w:p>
        </w:tc>
      </w:tr>
      <w:tr w14:paraId="7306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5" w:author="ZTE-Chenchen" w:date="2025-10-29T17:21:01Z"/>
        </w:trPr>
        <w:tc>
          <w:tcPr>
            <w:tcW w:w="958" w:type="pct"/>
            <w:vMerge w:val="continue"/>
            <w:tcBorders>
              <w:left w:val="single" w:color="auto" w:sz="4" w:space="0"/>
              <w:bottom w:val="single" w:color="auto" w:sz="4" w:space="0"/>
              <w:right w:val="single" w:color="auto" w:sz="4" w:space="0"/>
            </w:tcBorders>
          </w:tcPr>
          <w:p w14:paraId="67CC32EB">
            <w:pPr>
              <w:pStyle w:val="54"/>
              <w:keepNext w:val="0"/>
              <w:keepLines w:val="0"/>
              <w:rPr>
                <w:ins w:id="756" w:author="ZTE-Chenchen" w:date="2025-10-29T17:21:01Z"/>
                <w:bCs w:val="0"/>
                <w:lang w:eastAsia="zh-CN"/>
              </w:rPr>
            </w:pPr>
          </w:p>
        </w:tc>
        <w:tc>
          <w:tcPr>
            <w:tcW w:w="983" w:type="pct"/>
            <w:vMerge w:val="continue"/>
            <w:tcBorders>
              <w:left w:val="single" w:color="auto" w:sz="4" w:space="0"/>
              <w:bottom w:val="single" w:color="auto" w:sz="4" w:space="0"/>
              <w:right w:val="single" w:color="auto" w:sz="4" w:space="0"/>
            </w:tcBorders>
          </w:tcPr>
          <w:p w14:paraId="3F8CCFFE">
            <w:pPr>
              <w:pStyle w:val="53"/>
              <w:keepNext w:val="0"/>
              <w:keepLines w:val="0"/>
              <w:rPr>
                <w:ins w:id="757" w:author="ZTE-Chenchen" w:date="2025-10-29T17:21:01Z"/>
              </w:rPr>
            </w:pPr>
          </w:p>
        </w:tc>
        <w:tc>
          <w:tcPr>
            <w:tcW w:w="987" w:type="pct"/>
            <w:tcBorders>
              <w:top w:val="single" w:color="auto" w:sz="4" w:space="0"/>
              <w:left w:val="single" w:color="auto" w:sz="4" w:space="0"/>
              <w:bottom w:val="single" w:color="auto" w:sz="4" w:space="0"/>
              <w:right w:val="single" w:color="auto" w:sz="4" w:space="0"/>
            </w:tcBorders>
            <w:shd w:val="clear" w:color="auto" w:fill="auto"/>
            <w:vAlign w:val="top"/>
          </w:tcPr>
          <w:p w14:paraId="0CBD9C3D">
            <w:pPr>
              <w:pStyle w:val="53"/>
              <w:keepNext w:val="0"/>
              <w:keepLines w:val="0"/>
              <w:rPr>
                <w:ins w:id="758" w:author="ZTE-Chenchen" w:date="2025-10-29T17:21:01Z"/>
                <w:rFonts w:ascii="Arial" w:hAnsi="Arial" w:eastAsia="Times New Roman" w:cs="v4.2.0"/>
                <w:sz w:val="18"/>
                <w:lang w:val="en-GB" w:eastAsia="zh-CN" w:bidi="ar-SA"/>
              </w:rPr>
            </w:pPr>
            <w:ins w:id="759" w:author="ZTE-Chenchen" w:date="2025-10-29T17:21:01Z">
              <w:r>
                <w:rPr>
                  <w:rFonts w:cs="v4.2.0"/>
                  <w:lang w:eastAsia="zh-CN"/>
                </w:rPr>
                <w:t>3</w:t>
              </w:r>
            </w:ins>
          </w:p>
        </w:tc>
        <w:tc>
          <w:tcPr>
            <w:tcW w:w="930" w:type="pct"/>
            <w:gridSpan w:val="2"/>
            <w:tcBorders>
              <w:top w:val="single" w:color="auto" w:sz="4" w:space="0"/>
              <w:left w:val="single" w:color="auto" w:sz="4" w:space="0"/>
              <w:bottom w:val="single" w:color="auto" w:sz="4" w:space="0"/>
              <w:right w:val="single" w:color="auto" w:sz="4" w:space="0"/>
            </w:tcBorders>
            <w:vAlign w:val="top"/>
          </w:tcPr>
          <w:p w14:paraId="34E3A729">
            <w:pPr>
              <w:pStyle w:val="54"/>
              <w:keepNext w:val="0"/>
              <w:keepLines w:val="0"/>
              <w:jc w:val="center"/>
              <w:rPr>
                <w:ins w:id="760" w:author="ZTE-Chenchen" w:date="2025-10-29T17:21:01Z"/>
                <w:rFonts w:cs="v4.2.0"/>
                <w:lang w:eastAsia="zh-CN"/>
              </w:rPr>
            </w:pPr>
            <w:ins w:id="761" w:author="ZTE-Chenchen" w:date="2025-10-29T17:21:01Z">
              <w:r>
                <w:rPr>
                  <w:rFonts w:hint="eastAsia"/>
                  <w:bCs/>
                  <w:strike w:val="0"/>
                  <w:lang w:val="en-US" w:eastAsia="zh-CN"/>
                </w:rPr>
                <w:t>NA</w:t>
              </w:r>
            </w:ins>
          </w:p>
        </w:tc>
        <w:tc>
          <w:tcPr>
            <w:tcW w:w="1140"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1A8D1908">
            <w:pPr>
              <w:pStyle w:val="54"/>
              <w:keepNext w:val="0"/>
              <w:keepLines w:val="0"/>
              <w:jc w:val="center"/>
              <w:rPr>
                <w:ins w:id="762" w:author="ZTE-Chenchen" w:date="2025-10-29T17:21:01Z"/>
                <w:rFonts w:ascii="Arial" w:hAnsi="Arial" w:eastAsia="Times New Roman" w:cs="Times New Roman"/>
                <w:bCs/>
                <w:strike w:val="0"/>
                <w:sz w:val="18"/>
                <w:lang w:val="en-US" w:eastAsia="zh-CN" w:bidi="ar-SA"/>
              </w:rPr>
            </w:pPr>
            <w:ins w:id="763" w:author="ZTE-Chenchen" w:date="2025-10-29T17:21:01Z">
              <w:r>
                <w:rPr>
                  <w:bCs/>
                  <w:strike w:val="0"/>
                  <w:lang w:eastAsia="zh-CN"/>
                </w:rPr>
                <w:t>SMTC.</w:t>
              </w:r>
            </w:ins>
            <w:ins w:id="764" w:author="ZTE-Chenchen" w:date="2025-10-29T17:21:01Z">
              <w:r>
                <w:rPr>
                  <w:rFonts w:hint="eastAsia"/>
                  <w:bCs/>
                  <w:strike w:val="0"/>
                  <w:lang w:val="en-US" w:eastAsia="zh-CN"/>
                </w:rPr>
                <w:t>1</w:t>
              </w:r>
            </w:ins>
          </w:p>
        </w:tc>
      </w:tr>
      <w:tr w14:paraId="18813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5"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7BE3D736">
            <w:pPr>
              <w:pStyle w:val="54"/>
              <w:keepNext w:val="0"/>
              <w:keepLines w:val="0"/>
              <w:rPr>
                <w:ins w:id="766" w:author="ZTE-Chenchen" w:date="2025-10-29T17:21:01Z"/>
                <w:rFonts w:cs="v4.2.0"/>
              </w:rPr>
            </w:pPr>
            <w:ins w:id="767" w:author="ZTE-Chenchen" w:date="2025-10-29T17:21:01Z">
              <w:r>
                <w:rPr>
                  <w:rFonts w:cs="v4.2.0"/>
                  <w:position w:val="-12"/>
                  <w:lang w:eastAsia="zh-CN"/>
                </w:rPr>
                <w:drawing>
                  <wp:inline distT="0" distB="0" distL="0" distR="0">
                    <wp:extent cx="259080" cy="238125"/>
                    <wp:effectExtent l="0" t="0" r="7620" b="825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69" w:author="ZTE-Chenchen" w:date="2025-10-29T17:21:01Z">
              <w:r>
                <w:rPr>
                  <w:vertAlign w:val="superscript"/>
                </w:rPr>
                <w:t xml:space="preserve"> Note 2</w:t>
              </w:r>
            </w:ins>
          </w:p>
        </w:tc>
        <w:tc>
          <w:tcPr>
            <w:tcW w:w="983" w:type="pct"/>
            <w:tcBorders>
              <w:top w:val="single" w:color="auto" w:sz="4" w:space="0"/>
              <w:left w:val="single" w:color="auto" w:sz="4" w:space="0"/>
              <w:bottom w:val="nil"/>
              <w:right w:val="single" w:color="auto" w:sz="4" w:space="0"/>
            </w:tcBorders>
            <w:shd w:val="clear" w:color="auto" w:fill="auto"/>
          </w:tcPr>
          <w:p w14:paraId="1000B6D9">
            <w:pPr>
              <w:pStyle w:val="53"/>
              <w:keepNext w:val="0"/>
              <w:keepLines w:val="0"/>
              <w:rPr>
                <w:ins w:id="770" w:author="ZTE-Chenchen" w:date="2025-10-29T17:21:01Z"/>
                <w:rFonts w:cs="v4.2.0"/>
                <w:lang w:eastAsia="zh-CN"/>
              </w:rPr>
            </w:pPr>
            <w:ins w:id="771" w:author="ZTE-Chenchen" w:date="2025-10-29T17:21:01Z">
              <w:r>
                <w:rPr>
                  <w:rFonts w:cs="v4.2.0"/>
                  <w:lang w:eastAsia="zh-CN"/>
                </w:rPr>
                <w:t>dBm/SCS</w:t>
              </w:r>
            </w:ins>
          </w:p>
        </w:tc>
        <w:tc>
          <w:tcPr>
            <w:tcW w:w="987" w:type="pct"/>
            <w:tcBorders>
              <w:top w:val="single" w:color="auto" w:sz="4" w:space="0"/>
              <w:left w:val="single" w:color="auto" w:sz="4" w:space="0"/>
              <w:bottom w:val="single" w:color="auto" w:sz="4" w:space="0"/>
              <w:right w:val="single" w:color="auto" w:sz="4" w:space="0"/>
            </w:tcBorders>
          </w:tcPr>
          <w:p w14:paraId="438D1EAF">
            <w:pPr>
              <w:pStyle w:val="53"/>
              <w:keepNext w:val="0"/>
              <w:keepLines w:val="0"/>
              <w:rPr>
                <w:ins w:id="772" w:author="ZTE-Chenchen" w:date="2025-10-29T17:21:01Z"/>
                <w:rFonts w:cs="v4.2.0"/>
                <w:lang w:eastAsia="zh-CN"/>
              </w:rPr>
            </w:pPr>
            <w:ins w:id="773" w:author="ZTE-Chenchen" w:date="2025-10-29T17:21:01Z">
              <w:r>
                <w:rPr>
                  <w:rFonts w:cs="v4.2.0"/>
                  <w:lang w:eastAsia="zh-CN"/>
                </w:rPr>
                <w:t>1</w:t>
              </w:r>
            </w:ins>
          </w:p>
        </w:tc>
        <w:tc>
          <w:tcPr>
            <w:tcW w:w="2071" w:type="pct"/>
            <w:gridSpan w:val="4"/>
            <w:tcBorders>
              <w:top w:val="single" w:color="auto" w:sz="4" w:space="0"/>
              <w:left w:val="single" w:color="auto" w:sz="4" w:space="0"/>
              <w:bottom w:val="single" w:color="auto" w:sz="4" w:space="0"/>
              <w:right w:val="single" w:color="auto" w:sz="4" w:space="0"/>
            </w:tcBorders>
          </w:tcPr>
          <w:p w14:paraId="188E679C">
            <w:pPr>
              <w:pStyle w:val="53"/>
              <w:keepNext w:val="0"/>
              <w:keepLines w:val="0"/>
              <w:rPr>
                <w:ins w:id="774" w:author="ZTE-Chenchen" w:date="2025-10-29T17:21:01Z"/>
                <w:rFonts w:cs="v4.2.0"/>
                <w:lang w:eastAsia="zh-CN"/>
              </w:rPr>
            </w:pPr>
            <w:ins w:id="775" w:author="ZTE-Chenchen" w:date="2025-10-29T17:21:01Z">
              <w:r>
                <w:rPr>
                  <w:rFonts w:cs="v4.2.0"/>
                  <w:lang w:eastAsia="zh-CN"/>
                </w:rPr>
                <w:t>-98</w:t>
              </w:r>
            </w:ins>
          </w:p>
        </w:tc>
      </w:tr>
      <w:tr w14:paraId="29E6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6" w:author="ZTE-Chenchen" w:date="2025-10-29T17:21:01Z"/>
        </w:trPr>
        <w:tc>
          <w:tcPr>
            <w:tcW w:w="958" w:type="pct"/>
            <w:tcBorders>
              <w:top w:val="nil"/>
              <w:left w:val="single" w:color="auto" w:sz="4" w:space="0"/>
              <w:bottom w:val="nil"/>
              <w:right w:val="single" w:color="auto" w:sz="4" w:space="0"/>
            </w:tcBorders>
            <w:shd w:val="clear" w:color="auto" w:fill="auto"/>
          </w:tcPr>
          <w:p w14:paraId="43020390">
            <w:pPr>
              <w:pStyle w:val="54"/>
              <w:keepNext w:val="0"/>
              <w:keepLines w:val="0"/>
              <w:rPr>
                <w:ins w:id="777" w:author="ZTE-Chenchen" w:date="2025-10-29T17:21:01Z"/>
                <w:rFonts w:cs="v4.2.0"/>
              </w:rPr>
            </w:pPr>
          </w:p>
        </w:tc>
        <w:tc>
          <w:tcPr>
            <w:tcW w:w="983" w:type="pct"/>
            <w:tcBorders>
              <w:top w:val="nil"/>
              <w:left w:val="single" w:color="auto" w:sz="4" w:space="0"/>
              <w:bottom w:val="nil"/>
              <w:right w:val="single" w:color="auto" w:sz="4" w:space="0"/>
            </w:tcBorders>
            <w:shd w:val="clear" w:color="auto" w:fill="auto"/>
          </w:tcPr>
          <w:p w14:paraId="2F2C387E">
            <w:pPr>
              <w:pStyle w:val="53"/>
              <w:keepNext w:val="0"/>
              <w:keepLines w:val="0"/>
              <w:rPr>
                <w:ins w:id="778" w:author="ZTE-Chenchen" w:date="2025-10-29T17:21:01Z"/>
                <w:rFonts w:cs="v4.2.0"/>
                <w:lang w:eastAsia="zh-CN"/>
              </w:rPr>
            </w:pPr>
          </w:p>
        </w:tc>
        <w:tc>
          <w:tcPr>
            <w:tcW w:w="987" w:type="pct"/>
            <w:tcBorders>
              <w:top w:val="single" w:color="auto" w:sz="4" w:space="0"/>
              <w:left w:val="single" w:color="auto" w:sz="4" w:space="0"/>
              <w:bottom w:val="single" w:color="auto" w:sz="4" w:space="0"/>
              <w:right w:val="single" w:color="auto" w:sz="4" w:space="0"/>
            </w:tcBorders>
          </w:tcPr>
          <w:p w14:paraId="78570546">
            <w:pPr>
              <w:pStyle w:val="53"/>
              <w:keepNext w:val="0"/>
              <w:keepLines w:val="0"/>
              <w:rPr>
                <w:ins w:id="779" w:author="ZTE-Chenchen" w:date="2025-10-29T17:21:01Z"/>
                <w:rFonts w:cs="v4.2.0"/>
                <w:lang w:eastAsia="zh-CN"/>
              </w:rPr>
            </w:pPr>
            <w:ins w:id="780" w:author="ZTE-Chenchen" w:date="2025-10-29T17:21:01Z">
              <w:r>
                <w:rPr>
                  <w:rFonts w:cs="v4.2.0"/>
                  <w:lang w:eastAsia="zh-CN"/>
                </w:rPr>
                <w:t>2</w:t>
              </w:r>
            </w:ins>
          </w:p>
        </w:tc>
        <w:tc>
          <w:tcPr>
            <w:tcW w:w="2071" w:type="pct"/>
            <w:gridSpan w:val="4"/>
            <w:tcBorders>
              <w:top w:val="single" w:color="auto" w:sz="4" w:space="0"/>
              <w:left w:val="single" w:color="auto" w:sz="4" w:space="0"/>
              <w:bottom w:val="single" w:color="auto" w:sz="4" w:space="0"/>
              <w:right w:val="single" w:color="auto" w:sz="4" w:space="0"/>
            </w:tcBorders>
          </w:tcPr>
          <w:p w14:paraId="7DACAF51">
            <w:pPr>
              <w:pStyle w:val="53"/>
              <w:keepNext w:val="0"/>
              <w:keepLines w:val="0"/>
              <w:rPr>
                <w:ins w:id="781" w:author="ZTE-Chenchen" w:date="2025-10-29T17:21:01Z"/>
                <w:rFonts w:cs="v4.2.0"/>
                <w:lang w:eastAsia="zh-CN"/>
              </w:rPr>
            </w:pPr>
            <w:ins w:id="782" w:author="ZTE-Chenchen" w:date="2025-10-29T17:21:01Z">
              <w:r>
                <w:rPr>
                  <w:rFonts w:cs="v4.2.0"/>
                  <w:lang w:eastAsia="zh-CN"/>
                </w:rPr>
                <w:t>-98</w:t>
              </w:r>
            </w:ins>
          </w:p>
        </w:tc>
      </w:tr>
      <w:tr w14:paraId="02693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3"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2A894598">
            <w:pPr>
              <w:pStyle w:val="54"/>
              <w:keepNext w:val="0"/>
              <w:keepLines w:val="0"/>
              <w:rPr>
                <w:ins w:id="784" w:author="ZTE-Chenchen" w:date="2025-10-29T17:21:01Z"/>
                <w:rFonts w:cs="v4.2.0"/>
              </w:rPr>
            </w:pPr>
          </w:p>
        </w:tc>
        <w:tc>
          <w:tcPr>
            <w:tcW w:w="983" w:type="pct"/>
            <w:tcBorders>
              <w:top w:val="nil"/>
              <w:left w:val="single" w:color="auto" w:sz="4" w:space="0"/>
              <w:bottom w:val="single" w:color="auto" w:sz="4" w:space="0"/>
              <w:right w:val="single" w:color="auto" w:sz="4" w:space="0"/>
            </w:tcBorders>
            <w:shd w:val="clear" w:color="auto" w:fill="auto"/>
          </w:tcPr>
          <w:p w14:paraId="7CF9129A">
            <w:pPr>
              <w:pStyle w:val="53"/>
              <w:keepNext w:val="0"/>
              <w:keepLines w:val="0"/>
              <w:rPr>
                <w:ins w:id="785" w:author="ZTE-Chenchen" w:date="2025-10-29T17:21:01Z"/>
                <w:rFonts w:cs="v4.2.0"/>
                <w:lang w:eastAsia="zh-CN"/>
              </w:rPr>
            </w:pPr>
          </w:p>
        </w:tc>
        <w:tc>
          <w:tcPr>
            <w:tcW w:w="987" w:type="pct"/>
            <w:tcBorders>
              <w:top w:val="single" w:color="auto" w:sz="4" w:space="0"/>
              <w:left w:val="single" w:color="auto" w:sz="4" w:space="0"/>
              <w:bottom w:val="single" w:color="auto" w:sz="4" w:space="0"/>
              <w:right w:val="single" w:color="auto" w:sz="4" w:space="0"/>
            </w:tcBorders>
          </w:tcPr>
          <w:p w14:paraId="7A9257F2">
            <w:pPr>
              <w:pStyle w:val="53"/>
              <w:keepNext w:val="0"/>
              <w:keepLines w:val="0"/>
              <w:rPr>
                <w:ins w:id="786" w:author="ZTE-Chenchen" w:date="2025-10-29T17:21:01Z"/>
                <w:rFonts w:cs="v4.2.0"/>
                <w:lang w:eastAsia="zh-CN"/>
              </w:rPr>
            </w:pPr>
            <w:ins w:id="787" w:author="ZTE-Chenchen" w:date="2025-10-29T17:21:01Z">
              <w:r>
                <w:rPr>
                  <w:rFonts w:cs="v4.2.0"/>
                  <w:lang w:eastAsia="zh-CN"/>
                </w:rPr>
                <w:t>3</w:t>
              </w:r>
            </w:ins>
          </w:p>
        </w:tc>
        <w:tc>
          <w:tcPr>
            <w:tcW w:w="2071" w:type="pct"/>
            <w:gridSpan w:val="4"/>
            <w:tcBorders>
              <w:top w:val="single" w:color="auto" w:sz="4" w:space="0"/>
              <w:left w:val="single" w:color="auto" w:sz="4" w:space="0"/>
              <w:bottom w:val="single" w:color="auto" w:sz="4" w:space="0"/>
              <w:right w:val="single" w:color="auto" w:sz="4" w:space="0"/>
            </w:tcBorders>
          </w:tcPr>
          <w:p w14:paraId="4DA6A6B4">
            <w:pPr>
              <w:pStyle w:val="53"/>
              <w:keepNext w:val="0"/>
              <w:keepLines w:val="0"/>
              <w:rPr>
                <w:ins w:id="788" w:author="ZTE-Chenchen" w:date="2025-10-29T17:21:01Z"/>
                <w:rFonts w:cs="v4.2.0"/>
                <w:lang w:eastAsia="zh-CN"/>
              </w:rPr>
            </w:pPr>
            <w:ins w:id="789" w:author="ZTE-Chenchen" w:date="2025-10-29T17:21:01Z">
              <w:r>
                <w:rPr>
                  <w:rFonts w:cs="v4.2.0"/>
                  <w:lang w:eastAsia="zh-CN"/>
                </w:rPr>
                <w:t>-95</w:t>
              </w:r>
            </w:ins>
          </w:p>
        </w:tc>
      </w:tr>
      <w:tr w14:paraId="6067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0"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121DDECB">
            <w:pPr>
              <w:pStyle w:val="54"/>
              <w:keepNext w:val="0"/>
              <w:keepLines w:val="0"/>
              <w:rPr>
                <w:ins w:id="791" w:author="ZTE-Chenchen" w:date="2025-10-29T17:21:01Z"/>
              </w:rPr>
            </w:pPr>
            <w:ins w:id="792" w:author="ZTE-Chenchen" w:date="2025-10-29T17:21:01Z">
              <w:r>
                <w:rPr>
                  <w:rFonts w:cs="v4.2.0"/>
                  <w:position w:val="-12"/>
                  <w:lang w:eastAsia="zh-CN"/>
                </w:rPr>
                <w:drawing>
                  <wp:inline distT="0" distB="0" distL="0" distR="0">
                    <wp:extent cx="259080" cy="238125"/>
                    <wp:effectExtent l="0" t="0" r="7620" b="825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94" w:author="ZTE-Chenchen" w:date="2025-10-29T17:21:01Z">
              <w:r>
                <w:rPr>
                  <w:vertAlign w:val="superscript"/>
                </w:rPr>
                <w:t xml:space="preserve"> Note 2</w:t>
              </w:r>
            </w:ins>
          </w:p>
        </w:tc>
        <w:tc>
          <w:tcPr>
            <w:tcW w:w="983" w:type="pct"/>
            <w:tcBorders>
              <w:top w:val="single" w:color="auto" w:sz="4" w:space="0"/>
              <w:left w:val="single" w:color="auto" w:sz="4" w:space="0"/>
              <w:bottom w:val="nil"/>
              <w:right w:val="single" w:color="auto" w:sz="4" w:space="0"/>
            </w:tcBorders>
            <w:shd w:val="clear" w:color="auto" w:fill="auto"/>
          </w:tcPr>
          <w:p w14:paraId="69356059">
            <w:pPr>
              <w:pStyle w:val="53"/>
              <w:keepNext w:val="0"/>
              <w:keepLines w:val="0"/>
              <w:rPr>
                <w:ins w:id="795" w:author="ZTE-Chenchen" w:date="2025-10-29T17:21:01Z"/>
              </w:rPr>
            </w:pPr>
            <w:ins w:id="796" w:author="ZTE-Chenchen" w:date="2025-10-29T17:21:01Z">
              <w:r>
                <w:rPr>
                  <w:rFonts w:cs="v4.2.0"/>
                </w:rPr>
                <w:t>dBm/15 kHz</w:t>
              </w:r>
            </w:ins>
          </w:p>
        </w:tc>
        <w:tc>
          <w:tcPr>
            <w:tcW w:w="987" w:type="pct"/>
            <w:tcBorders>
              <w:top w:val="single" w:color="auto" w:sz="4" w:space="0"/>
              <w:left w:val="single" w:color="auto" w:sz="4" w:space="0"/>
              <w:bottom w:val="single" w:color="auto" w:sz="4" w:space="0"/>
              <w:right w:val="single" w:color="auto" w:sz="4" w:space="0"/>
            </w:tcBorders>
          </w:tcPr>
          <w:p w14:paraId="1F304711">
            <w:pPr>
              <w:pStyle w:val="53"/>
              <w:keepNext w:val="0"/>
              <w:keepLines w:val="0"/>
              <w:rPr>
                <w:ins w:id="797" w:author="ZTE-Chenchen" w:date="2025-10-29T17:21:01Z"/>
                <w:lang w:eastAsia="zh-CN"/>
              </w:rPr>
            </w:pPr>
            <w:ins w:id="798" w:author="ZTE-Chenchen" w:date="2025-10-29T17:21:01Z">
              <w:r>
                <w:rPr>
                  <w:lang w:eastAsia="zh-CN"/>
                </w:rPr>
                <w:t>1</w:t>
              </w:r>
            </w:ins>
          </w:p>
        </w:tc>
        <w:tc>
          <w:tcPr>
            <w:tcW w:w="2071" w:type="pct"/>
            <w:gridSpan w:val="4"/>
            <w:tcBorders>
              <w:top w:val="single" w:color="auto" w:sz="4" w:space="0"/>
              <w:left w:val="single" w:color="auto" w:sz="4" w:space="0"/>
              <w:bottom w:val="nil"/>
              <w:right w:val="single" w:color="auto" w:sz="4" w:space="0"/>
            </w:tcBorders>
            <w:shd w:val="clear" w:color="auto" w:fill="auto"/>
          </w:tcPr>
          <w:p w14:paraId="6CE183C8">
            <w:pPr>
              <w:pStyle w:val="53"/>
              <w:keepNext w:val="0"/>
              <w:keepLines w:val="0"/>
              <w:rPr>
                <w:ins w:id="799" w:author="ZTE-Chenchen" w:date="2025-10-29T17:21:01Z"/>
              </w:rPr>
            </w:pPr>
            <w:ins w:id="800" w:author="ZTE-Chenchen" w:date="2025-10-29T17:21:01Z">
              <w:r>
                <w:rPr/>
                <w:t>-98</w:t>
              </w:r>
            </w:ins>
          </w:p>
        </w:tc>
      </w:tr>
      <w:tr w14:paraId="787E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1" w:author="ZTE-Chenchen" w:date="2025-10-29T17:21:01Z"/>
        </w:trPr>
        <w:tc>
          <w:tcPr>
            <w:tcW w:w="958" w:type="pct"/>
            <w:tcBorders>
              <w:top w:val="nil"/>
              <w:left w:val="single" w:color="auto" w:sz="4" w:space="0"/>
              <w:bottom w:val="nil"/>
              <w:right w:val="single" w:color="auto" w:sz="4" w:space="0"/>
            </w:tcBorders>
            <w:shd w:val="clear" w:color="auto" w:fill="auto"/>
          </w:tcPr>
          <w:p w14:paraId="70E8042A">
            <w:pPr>
              <w:pStyle w:val="54"/>
              <w:keepNext w:val="0"/>
              <w:keepLines w:val="0"/>
              <w:rPr>
                <w:ins w:id="802" w:author="ZTE-Chenchen" w:date="2025-10-29T17:21:01Z"/>
              </w:rPr>
            </w:pPr>
          </w:p>
        </w:tc>
        <w:tc>
          <w:tcPr>
            <w:tcW w:w="983" w:type="pct"/>
            <w:tcBorders>
              <w:top w:val="nil"/>
              <w:left w:val="single" w:color="auto" w:sz="4" w:space="0"/>
              <w:bottom w:val="nil"/>
              <w:right w:val="single" w:color="auto" w:sz="4" w:space="0"/>
            </w:tcBorders>
            <w:shd w:val="clear" w:color="auto" w:fill="auto"/>
          </w:tcPr>
          <w:p w14:paraId="449FF48F">
            <w:pPr>
              <w:pStyle w:val="53"/>
              <w:keepNext w:val="0"/>
              <w:keepLines w:val="0"/>
              <w:rPr>
                <w:ins w:id="803"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08665EC0">
            <w:pPr>
              <w:pStyle w:val="53"/>
              <w:keepNext w:val="0"/>
              <w:keepLines w:val="0"/>
              <w:rPr>
                <w:ins w:id="804" w:author="ZTE-Chenchen" w:date="2025-10-29T17:21:01Z"/>
                <w:lang w:eastAsia="zh-CN"/>
              </w:rPr>
            </w:pPr>
            <w:ins w:id="805" w:author="ZTE-Chenchen" w:date="2025-10-29T17:21:01Z">
              <w:r>
                <w:rPr>
                  <w:lang w:eastAsia="zh-CN"/>
                </w:rPr>
                <w:t>2</w:t>
              </w:r>
            </w:ins>
          </w:p>
        </w:tc>
        <w:tc>
          <w:tcPr>
            <w:tcW w:w="2071" w:type="pct"/>
            <w:gridSpan w:val="4"/>
            <w:tcBorders>
              <w:top w:val="nil"/>
              <w:left w:val="single" w:color="auto" w:sz="4" w:space="0"/>
              <w:bottom w:val="nil"/>
              <w:right w:val="single" w:color="auto" w:sz="4" w:space="0"/>
            </w:tcBorders>
            <w:shd w:val="clear" w:color="auto" w:fill="auto"/>
          </w:tcPr>
          <w:p w14:paraId="672423EB">
            <w:pPr>
              <w:pStyle w:val="53"/>
              <w:keepNext w:val="0"/>
              <w:keepLines w:val="0"/>
              <w:rPr>
                <w:ins w:id="806" w:author="ZTE-Chenchen" w:date="2025-10-29T17:21:01Z"/>
              </w:rPr>
            </w:pPr>
          </w:p>
        </w:tc>
      </w:tr>
      <w:tr w14:paraId="7812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7"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08E583EC">
            <w:pPr>
              <w:pStyle w:val="54"/>
              <w:keepNext w:val="0"/>
              <w:keepLines w:val="0"/>
              <w:rPr>
                <w:ins w:id="808" w:author="ZTE-Chenchen" w:date="2025-10-29T17:21:01Z"/>
              </w:rPr>
            </w:pPr>
          </w:p>
        </w:tc>
        <w:tc>
          <w:tcPr>
            <w:tcW w:w="983" w:type="pct"/>
            <w:tcBorders>
              <w:top w:val="nil"/>
              <w:left w:val="single" w:color="auto" w:sz="4" w:space="0"/>
              <w:bottom w:val="single" w:color="auto" w:sz="4" w:space="0"/>
              <w:right w:val="single" w:color="auto" w:sz="4" w:space="0"/>
            </w:tcBorders>
            <w:shd w:val="clear" w:color="auto" w:fill="auto"/>
          </w:tcPr>
          <w:p w14:paraId="5E1939D8">
            <w:pPr>
              <w:pStyle w:val="53"/>
              <w:keepNext w:val="0"/>
              <w:keepLines w:val="0"/>
              <w:rPr>
                <w:ins w:id="809"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60F23EA6">
            <w:pPr>
              <w:pStyle w:val="53"/>
              <w:keepNext w:val="0"/>
              <w:keepLines w:val="0"/>
              <w:rPr>
                <w:ins w:id="810" w:author="ZTE-Chenchen" w:date="2025-10-29T17:21:01Z"/>
                <w:lang w:eastAsia="zh-CN"/>
              </w:rPr>
            </w:pPr>
            <w:ins w:id="811" w:author="ZTE-Chenchen" w:date="2025-10-29T17:21:01Z">
              <w:r>
                <w:rPr>
                  <w:lang w:eastAsia="zh-CN"/>
                </w:rPr>
                <w:t>3</w:t>
              </w:r>
            </w:ins>
          </w:p>
        </w:tc>
        <w:tc>
          <w:tcPr>
            <w:tcW w:w="2071" w:type="pct"/>
            <w:gridSpan w:val="4"/>
            <w:tcBorders>
              <w:top w:val="nil"/>
              <w:left w:val="single" w:color="auto" w:sz="4" w:space="0"/>
              <w:bottom w:val="single" w:color="auto" w:sz="4" w:space="0"/>
              <w:right w:val="single" w:color="auto" w:sz="4" w:space="0"/>
            </w:tcBorders>
            <w:shd w:val="clear" w:color="auto" w:fill="auto"/>
          </w:tcPr>
          <w:p w14:paraId="005BD964">
            <w:pPr>
              <w:pStyle w:val="53"/>
              <w:keepNext w:val="0"/>
              <w:keepLines w:val="0"/>
              <w:rPr>
                <w:ins w:id="812" w:author="ZTE-Chenchen" w:date="2025-10-29T17:21:01Z"/>
              </w:rPr>
            </w:pPr>
          </w:p>
        </w:tc>
      </w:tr>
      <w:tr w14:paraId="0C55C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3"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12132F53">
            <w:pPr>
              <w:pStyle w:val="54"/>
              <w:keepNext w:val="0"/>
              <w:keepLines w:val="0"/>
              <w:rPr>
                <w:ins w:id="814" w:author="ZTE-Chenchen" w:date="2025-10-29T17:21:01Z"/>
              </w:rPr>
            </w:pPr>
            <w:ins w:id="815" w:author="ZTE-Chenchen" w:date="2025-10-29T17:21:01Z">
              <w:r>
                <w:rPr>
                  <w:rFonts w:cs="v4.2.0"/>
                  <w:position w:val="-12"/>
                  <w:lang w:eastAsia="zh-CN"/>
                </w:rPr>
                <w:drawing>
                  <wp:inline distT="0" distB="0" distL="0" distR="0">
                    <wp:extent cx="401955" cy="248285"/>
                    <wp:effectExtent l="0" t="0" r="17145" b="18415"/>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983" w:type="pct"/>
            <w:tcBorders>
              <w:top w:val="single" w:color="auto" w:sz="4" w:space="0"/>
              <w:left w:val="single" w:color="auto" w:sz="4" w:space="0"/>
              <w:bottom w:val="nil"/>
              <w:right w:val="single" w:color="auto" w:sz="4" w:space="0"/>
            </w:tcBorders>
            <w:shd w:val="clear" w:color="auto" w:fill="auto"/>
          </w:tcPr>
          <w:p w14:paraId="2DEBB163">
            <w:pPr>
              <w:pStyle w:val="53"/>
              <w:keepNext w:val="0"/>
              <w:keepLines w:val="0"/>
              <w:rPr>
                <w:ins w:id="817" w:author="ZTE-Chenchen" w:date="2025-10-29T17:21:01Z"/>
              </w:rPr>
            </w:pPr>
            <w:ins w:id="818" w:author="ZTE-Chenchen" w:date="2025-10-29T17:21:01Z">
              <w:r>
                <w:rPr>
                  <w:rFonts w:cs="v4.2.0"/>
                </w:rPr>
                <w:t>dB</w:t>
              </w:r>
            </w:ins>
          </w:p>
        </w:tc>
        <w:tc>
          <w:tcPr>
            <w:tcW w:w="987" w:type="pct"/>
            <w:tcBorders>
              <w:top w:val="single" w:color="auto" w:sz="4" w:space="0"/>
              <w:left w:val="single" w:color="auto" w:sz="4" w:space="0"/>
              <w:bottom w:val="single" w:color="auto" w:sz="4" w:space="0"/>
              <w:right w:val="single" w:color="auto" w:sz="4" w:space="0"/>
            </w:tcBorders>
          </w:tcPr>
          <w:p w14:paraId="6AFA14A7">
            <w:pPr>
              <w:pStyle w:val="53"/>
              <w:keepNext w:val="0"/>
              <w:keepLines w:val="0"/>
              <w:rPr>
                <w:ins w:id="819" w:author="ZTE-Chenchen" w:date="2025-10-29T17:21:01Z"/>
                <w:rFonts w:cs="v4.2.0"/>
                <w:lang w:eastAsia="zh-CN"/>
              </w:rPr>
            </w:pPr>
            <w:ins w:id="820" w:author="ZTE-Chenchen" w:date="2025-10-29T17:21:01Z">
              <w:r>
                <w:rPr>
                  <w:rFonts w:cs="v4.2.0"/>
                  <w:lang w:eastAsia="zh-CN"/>
                </w:rPr>
                <w:t>1</w:t>
              </w:r>
            </w:ins>
          </w:p>
        </w:tc>
        <w:tc>
          <w:tcPr>
            <w:tcW w:w="493" w:type="pct"/>
            <w:tcBorders>
              <w:top w:val="single" w:color="auto" w:sz="4" w:space="0"/>
              <w:left w:val="single" w:color="auto" w:sz="4" w:space="0"/>
              <w:bottom w:val="nil"/>
              <w:right w:val="single" w:color="auto" w:sz="4" w:space="0"/>
            </w:tcBorders>
            <w:shd w:val="clear" w:color="auto" w:fill="auto"/>
          </w:tcPr>
          <w:p w14:paraId="196BC00E">
            <w:pPr>
              <w:pStyle w:val="53"/>
              <w:keepNext w:val="0"/>
              <w:keepLines w:val="0"/>
              <w:rPr>
                <w:ins w:id="821" w:author="ZTE-Chenchen" w:date="2025-10-29T17:21:01Z"/>
              </w:rPr>
            </w:pPr>
            <w:ins w:id="822" w:author="ZTE-Chenchen" w:date="2025-10-29T17:21:01Z">
              <w:r>
                <w:rPr>
                  <w:rFonts w:cs="v4.2.0"/>
                </w:rPr>
                <w:t>4</w:t>
              </w:r>
            </w:ins>
          </w:p>
        </w:tc>
        <w:tc>
          <w:tcPr>
            <w:tcW w:w="437" w:type="pct"/>
            <w:tcBorders>
              <w:top w:val="single" w:color="auto" w:sz="4" w:space="0"/>
              <w:left w:val="single" w:color="auto" w:sz="4" w:space="0"/>
              <w:bottom w:val="nil"/>
              <w:right w:val="single" w:color="auto" w:sz="4" w:space="0"/>
            </w:tcBorders>
            <w:shd w:val="clear" w:color="auto" w:fill="auto"/>
          </w:tcPr>
          <w:p w14:paraId="6D6F20C1">
            <w:pPr>
              <w:pStyle w:val="53"/>
              <w:keepNext w:val="0"/>
              <w:keepLines w:val="0"/>
              <w:rPr>
                <w:ins w:id="823" w:author="ZTE-Chenchen" w:date="2025-10-29T17:21:01Z"/>
                <w:rFonts w:hint="default"/>
                <w:lang w:val="en-US"/>
              </w:rPr>
            </w:pPr>
            <w:ins w:id="824" w:author="ZTE-Chenchen" w:date="2025-10-29T17:21:01Z">
              <w:r>
                <w:rPr>
                  <w:rFonts w:hint="eastAsia" w:eastAsia="宋体" w:cs="v4.2.0"/>
                  <w:lang w:val="en-US" w:eastAsia="zh-CN"/>
                </w:rPr>
                <w:t>4</w:t>
              </w:r>
            </w:ins>
          </w:p>
        </w:tc>
        <w:tc>
          <w:tcPr>
            <w:tcW w:w="589" w:type="pct"/>
            <w:tcBorders>
              <w:top w:val="single" w:color="auto" w:sz="4" w:space="0"/>
              <w:left w:val="single" w:color="auto" w:sz="4" w:space="0"/>
              <w:bottom w:val="nil"/>
              <w:right w:val="single" w:color="auto" w:sz="4" w:space="0"/>
            </w:tcBorders>
            <w:shd w:val="clear" w:color="auto" w:fill="auto"/>
            <w:vAlign w:val="top"/>
          </w:tcPr>
          <w:p w14:paraId="740849BA">
            <w:pPr>
              <w:pStyle w:val="53"/>
              <w:keepNext w:val="0"/>
              <w:keepLines w:val="0"/>
              <w:rPr>
                <w:ins w:id="825" w:author="ZTE-Chenchen" w:date="2025-10-29T17:21:01Z"/>
                <w:rFonts w:ascii="Arial" w:hAnsi="Arial" w:eastAsia="Times New Roman" w:cs="Times New Roman"/>
                <w:sz w:val="18"/>
                <w:lang w:val="en-GB" w:eastAsia="zh-CN" w:bidi="ar-SA"/>
              </w:rPr>
            </w:pPr>
            <w:ins w:id="826" w:author="ZTE-Chenchen" w:date="2025-10-29T17:21:01Z">
              <w:r>
                <w:rPr>
                  <w:rFonts w:cs="v4.2.0"/>
                </w:rPr>
                <w:t>-1.46</w:t>
              </w:r>
            </w:ins>
          </w:p>
        </w:tc>
        <w:tc>
          <w:tcPr>
            <w:tcW w:w="550" w:type="pct"/>
            <w:tcBorders>
              <w:top w:val="single" w:color="auto" w:sz="4" w:space="0"/>
              <w:left w:val="single" w:color="auto" w:sz="4" w:space="0"/>
              <w:bottom w:val="nil"/>
              <w:right w:val="single" w:color="auto" w:sz="4" w:space="0"/>
            </w:tcBorders>
            <w:shd w:val="clear" w:color="auto" w:fill="auto"/>
            <w:vAlign w:val="top"/>
          </w:tcPr>
          <w:p w14:paraId="30E4463A">
            <w:pPr>
              <w:pStyle w:val="53"/>
              <w:keepNext w:val="0"/>
              <w:keepLines w:val="0"/>
              <w:rPr>
                <w:ins w:id="827" w:author="ZTE-Chenchen" w:date="2025-10-29T17:21:01Z"/>
                <w:rFonts w:cs="v4.2.0"/>
                <w:lang w:eastAsia="zh-CN"/>
              </w:rPr>
            </w:pPr>
            <w:ins w:id="828" w:author="ZTE-Chenchen" w:date="2025-10-29T17:21:01Z">
              <w:r>
                <w:rPr>
                  <w:rFonts w:cs="v4.2.0"/>
                  <w:lang w:eastAsia="zh-CN"/>
                </w:rPr>
                <w:t>-Infinity</w:t>
              </w:r>
            </w:ins>
          </w:p>
        </w:tc>
      </w:tr>
      <w:tr w14:paraId="54DBE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9" w:author="ZTE-Chenchen" w:date="2025-10-29T17:21:01Z"/>
        </w:trPr>
        <w:tc>
          <w:tcPr>
            <w:tcW w:w="958" w:type="pct"/>
            <w:tcBorders>
              <w:top w:val="nil"/>
              <w:left w:val="single" w:color="auto" w:sz="4" w:space="0"/>
              <w:bottom w:val="nil"/>
              <w:right w:val="single" w:color="auto" w:sz="4" w:space="0"/>
            </w:tcBorders>
            <w:shd w:val="clear" w:color="auto" w:fill="auto"/>
          </w:tcPr>
          <w:p w14:paraId="11BA87CF">
            <w:pPr>
              <w:pStyle w:val="54"/>
              <w:keepNext w:val="0"/>
              <w:keepLines w:val="0"/>
              <w:rPr>
                <w:ins w:id="830" w:author="ZTE-Chenchen" w:date="2025-10-29T17:21:01Z"/>
              </w:rPr>
            </w:pPr>
          </w:p>
        </w:tc>
        <w:tc>
          <w:tcPr>
            <w:tcW w:w="983" w:type="pct"/>
            <w:tcBorders>
              <w:top w:val="nil"/>
              <w:left w:val="single" w:color="auto" w:sz="4" w:space="0"/>
              <w:bottom w:val="nil"/>
              <w:right w:val="single" w:color="auto" w:sz="4" w:space="0"/>
            </w:tcBorders>
            <w:shd w:val="clear" w:color="auto" w:fill="auto"/>
          </w:tcPr>
          <w:p w14:paraId="35B889E7">
            <w:pPr>
              <w:pStyle w:val="53"/>
              <w:keepNext w:val="0"/>
              <w:keepLines w:val="0"/>
              <w:rPr>
                <w:ins w:id="831"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01573128">
            <w:pPr>
              <w:pStyle w:val="53"/>
              <w:keepNext w:val="0"/>
              <w:keepLines w:val="0"/>
              <w:rPr>
                <w:ins w:id="832" w:author="ZTE-Chenchen" w:date="2025-10-29T17:21:01Z"/>
                <w:rFonts w:cs="v4.2.0"/>
                <w:lang w:eastAsia="zh-CN"/>
              </w:rPr>
            </w:pPr>
            <w:ins w:id="833" w:author="ZTE-Chenchen" w:date="2025-10-29T17:21:01Z">
              <w:r>
                <w:rPr>
                  <w:rFonts w:cs="v4.2.0"/>
                  <w:lang w:eastAsia="zh-CN"/>
                </w:rPr>
                <w:t>2</w:t>
              </w:r>
            </w:ins>
          </w:p>
        </w:tc>
        <w:tc>
          <w:tcPr>
            <w:tcW w:w="493" w:type="pct"/>
            <w:tcBorders>
              <w:top w:val="nil"/>
              <w:left w:val="single" w:color="auto" w:sz="4" w:space="0"/>
              <w:bottom w:val="nil"/>
              <w:right w:val="single" w:color="auto" w:sz="4" w:space="0"/>
            </w:tcBorders>
            <w:shd w:val="clear" w:color="auto" w:fill="auto"/>
          </w:tcPr>
          <w:p w14:paraId="59A43E71">
            <w:pPr>
              <w:pStyle w:val="53"/>
              <w:keepNext w:val="0"/>
              <w:keepLines w:val="0"/>
              <w:rPr>
                <w:ins w:id="834" w:author="ZTE-Chenchen" w:date="2025-10-29T17:21:01Z"/>
              </w:rPr>
            </w:pPr>
          </w:p>
        </w:tc>
        <w:tc>
          <w:tcPr>
            <w:tcW w:w="437" w:type="pct"/>
            <w:tcBorders>
              <w:top w:val="nil"/>
              <w:left w:val="single" w:color="auto" w:sz="4" w:space="0"/>
              <w:bottom w:val="nil"/>
              <w:right w:val="single" w:color="auto" w:sz="4" w:space="0"/>
            </w:tcBorders>
            <w:shd w:val="clear" w:color="auto" w:fill="auto"/>
          </w:tcPr>
          <w:p w14:paraId="79615CEA">
            <w:pPr>
              <w:pStyle w:val="53"/>
              <w:keepNext w:val="0"/>
              <w:keepLines w:val="0"/>
              <w:rPr>
                <w:ins w:id="835" w:author="ZTE-Chenchen" w:date="2025-10-29T17:21:01Z"/>
              </w:rPr>
            </w:pPr>
          </w:p>
        </w:tc>
        <w:tc>
          <w:tcPr>
            <w:tcW w:w="589" w:type="pct"/>
            <w:tcBorders>
              <w:top w:val="nil"/>
              <w:left w:val="single" w:color="auto" w:sz="4" w:space="0"/>
              <w:bottom w:val="nil"/>
              <w:right w:val="single" w:color="auto" w:sz="4" w:space="0"/>
            </w:tcBorders>
            <w:shd w:val="clear" w:color="auto" w:fill="auto"/>
            <w:vAlign w:val="top"/>
          </w:tcPr>
          <w:p w14:paraId="58D65A6B">
            <w:pPr>
              <w:pStyle w:val="53"/>
              <w:keepNext w:val="0"/>
              <w:keepLines w:val="0"/>
              <w:rPr>
                <w:ins w:id="836" w:author="ZTE-Chenchen" w:date="2025-10-29T17:21:01Z"/>
                <w:rFonts w:ascii="Arial" w:hAnsi="Arial" w:eastAsia="Times New Roman" w:cs="Times New Roman"/>
                <w:sz w:val="18"/>
                <w:lang w:val="en-GB" w:eastAsia="zh-CN" w:bidi="ar-SA"/>
              </w:rPr>
            </w:pPr>
          </w:p>
        </w:tc>
        <w:tc>
          <w:tcPr>
            <w:tcW w:w="550" w:type="pct"/>
            <w:tcBorders>
              <w:top w:val="nil"/>
              <w:left w:val="single" w:color="auto" w:sz="4" w:space="0"/>
              <w:bottom w:val="nil"/>
              <w:right w:val="single" w:color="auto" w:sz="4" w:space="0"/>
            </w:tcBorders>
            <w:shd w:val="clear" w:color="auto" w:fill="auto"/>
            <w:vAlign w:val="top"/>
          </w:tcPr>
          <w:p w14:paraId="60217DF8">
            <w:pPr>
              <w:pStyle w:val="53"/>
              <w:keepNext w:val="0"/>
              <w:keepLines w:val="0"/>
              <w:rPr>
                <w:ins w:id="837" w:author="ZTE-Chenchen" w:date="2025-10-29T17:21:01Z"/>
                <w:rFonts w:cs="v4.2.0"/>
                <w:lang w:eastAsia="zh-CN"/>
              </w:rPr>
            </w:pPr>
          </w:p>
        </w:tc>
      </w:tr>
      <w:tr w14:paraId="00FB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8"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02EE3C3F">
            <w:pPr>
              <w:pStyle w:val="54"/>
              <w:keepNext w:val="0"/>
              <w:keepLines w:val="0"/>
              <w:rPr>
                <w:ins w:id="839" w:author="ZTE-Chenchen" w:date="2025-10-29T17:21:01Z"/>
              </w:rPr>
            </w:pPr>
          </w:p>
        </w:tc>
        <w:tc>
          <w:tcPr>
            <w:tcW w:w="983" w:type="pct"/>
            <w:tcBorders>
              <w:top w:val="nil"/>
              <w:left w:val="single" w:color="auto" w:sz="4" w:space="0"/>
              <w:bottom w:val="single" w:color="auto" w:sz="4" w:space="0"/>
              <w:right w:val="single" w:color="auto" w:sz="4" w:space="0"/>
            </w:tcBorders>
            <w:shd w:val="clear" w:color="auto" w:fill="auto"/>
          </w:tcPr>
          <w:p w14:paraId="60050B7A">
            <w:pPr>
              <w:pStyle w:val="53"/>
              <w:keepNext w:val="0"/>
              <w:keepLines w:val="0"/>
              <w:rPr>
                <w:ins w:id="840"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4B1BDB85">
            <w:pPr>
              <w:pStyle w:val="53"/>
              <w:keepNext w:val="0"/>
              <w:keepLines w:val="0"/>
              <w:rPr>
                <w:ins w:id="841" w:author="ZTE-Chenchen" w:date="2025-10-29T17:21:01Z"/>
                <w:rFonts w:cs="v4.2.0"/>
                <w:lang w:eastAsia="zh-CN"/>
              </w:rPr>
            </w:pPr>
            <w:ins w:id="842" w:author="ZTE-Chenchen" w:date="2025-10-29T17:21:01Z">
              <w:r>
                <w:rPr>
                  <w:rFonts w:cs="v4.2.0"/>
                  <w:lang w:eastAsia="zh-CN"/>
                </w:rPr>
                <w:t>3</w:t>
              </w:r>
            </w:ins>
          </w:p>
        </w:tc>
        <w:tc>
          <w:tcPr>
            <w:tcW w:w="493" w:type="pct"/>
            <w:tcBorders>
              <w:top w:val="nil"/>
              <w:left w:val="single" w:color="auto" w:sz="4" w:space="0"/>
              <w:bottom w:val="single" w:color="auto" w:sz="4" w:space="0"/>
              <w:right w:val="single" w:color="auto" w:sz="4" w:space="0"/>
            </w:tcBorders>
            <w:shd w:val="clear" w:color="auto" w:fill="auto"/>
          </w:tcPr>
          <w:p w14:paraId="7552693C">
            <w:pPr>
              <w:pStyle w:val="53"/>
              <w:keepNext w:val="0"/>
              <w:keepLines w:val="0"/>
              <w:rPr>
                <w:ins w:id="843" w:author="ZTE-Chenchen" w:date="2025-10-29T17:21:01Z"/>
              </w:rPr>
            </w:pPr>
          </w:p>
        </w:tc>
        <w:tc>
          <w:tcPr>
            <w:tcW w:w="437" w:type="pct"/>
            <w:tcBorders>
              <w:top w:val="nil"/>
              <w:left w:val="single" w:color="auto" w:sz="4" w:space="0"/>
              <w:bottom w:val="single" w:color="auto" w:sz="4" w:space="0"/>
              <w:right w:val="single" w:color="auto" w:sz="4" w:space="0"/>
            </w:tcBorders>
            <w:shd w:val="clear" w:color="auto" w:fill="auto"/>
          </w:tcPr>
          <w:p w14:paraId="6D1435F7">
            <w:pPr>
              <w:pStyle w:val="53"/>
              <w:keepNext w:val="0"/>
              <w:keepLines w:val="0"/>
              <w:rPr>
                <w:ins w:id="844" w:author="ZTE-Chenchen" w:date="2025-10-29T17:21:01Z"/>
              </w:rPr>
            </w:pPr>
          </w:p>
        </w:tc>
        <w:tc>
          <w:tcPr>
            <w:tcW w:w="589" w:type="pct"/>
            <w:tcBorders>
              <w:top w:val="nil"/>
              <w:left w:val="single" w:color="auto" w:sz="4" w:space="0"/>
              <w:bottom w:val="single" w:color="auto" w:sz="4" w:space="0"/>
              <w:right w:val="single" w:color="auto" w:sz="4" w:space="0"/>
            </w:tcBorders>
            <w:shd w:val="clear" w:color="auto" w:fill="auto"/>
            <w:vAlign w:val="top"/>
          </w:tcPr>
          <w:p w14:paraId="0E80A71F">
            <w:pPr>
              <w:pStyle w:val="53"/>
              <w:keepNext w:val="0"/>
              <w:keepLines w:val="0"/>
              <w:rPr>
                <w:ins w:id="845" w:author="ZTE-Chenchen" w:date="2025-10-29T17:21:01Z"/>
                <w:rFonts w:ascii="Arial" w:hAnsi="Arial" w:eastAsia="Times New Roman" w:cs="Times New Roman"/>
                <w:sz w:val="18"/>
                <w:lang w:val="en-GB" w:eastAsia="zh-CN" w:bidi="ar-SA"/>
              </w:rPr>
            </w:pPr>
          </w:p>
        </w:tc>
        <w:tc>
          <w:tcPr>
            <w:tcW w:w="550" w:type="pct"/>
            <w:tcBorders>
              <w:top w:val="nil"/>
              <w:left w:val="single" w:color="auto" w:sz="4" w:space="0"/>
              <w:bottom w:val="single" w:color="auto" w:sz="4" w:space="0"/>
              <w:right w:val="single" w:color="auto" w:sz="4" w:space="0"/>
            </w:tcBorders>
            <w:shd w:val="clear" w:color="auto" w:fill="auto"/>
            <w:vAlign w:val="top"/>
          </w:tcPr>
          <w:p w14:paraId="566055E2">
            <w:pPr>
              <w:pStyle w:val="53"/>
              <w:keepNext w:val="0"/>
              <w:keepLines w:val="0"/>
              <w:rPr>
                <w:ins w:id="846" w:author="ZTE-Chenchen" w:date="2025-10-29T17:21:01Z"/>
                <w:rFonts w:cs="v4.2.0"/>
                <w:lang w:eastAsia="zh-CN"/>
              </w:rPr>
            </w:pPr>
          </w:p>
        </w:tc>
      </w:tr>
      <w:tr w14:paraId="6D80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7"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7DF0EF23">
            <w:pPr>
              <w:pStyle w:val="54"/>
              <w:keepNext w:val="0"/>
              <w:keepLines w:val="0"/>
              <w:rPr>
                <w:ins w:id="848" w:author="ZTE-Chenchen" w:date="2025-10-29T17:21:01Z"/>
              </w:rPr>
            </w:pPr>
            <w:ins w:id="849" w:author="ZTE-Chenchen" w:date="2025-10-29T17:21:01Z">
              <w:r>
                <w:rPr>
                  <w:rFonts w:cs="v4.2.0"/>
                  <w:position w:val="-12"/>
                  <w:lang w:eastAsia="zh-CN"/>
                </w:rPr>
                <w:drawing>
                  <wp:inline distT="0" distB="0" distL="0" distR="0">
                    <wp:extent cx="512445" cy="248285"/>
                    <wp:effectExtent l="0" t="0" r="1905" b="18415"/>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83" w:type="pct"/>
            <w:tcBorders>
              <w:top w:val="single" w:color="auto" w:sz="4" w:space="0"/>
              <w:left w:val="single" w:color="auto" w:sz="4" w:space="0"/>
              <w:bottom w:val="nil"/>
              <w:right w:val="single" w:color="auto" w:sz="4" w:space="0"/>
            </w:tcBorders>
            <w:shd w:val="clear" w:color="auto" w:fill="auto"/>
          </w:tcPr>
          <w:p w14:paraId="6BE90FBD">
            <w:pPr>
              <w:pStyle w:val="53"/>
              <w:keepNext w:val="0"/>
              <w:keepLines w:val="0"/>
              <w:rPr>
                <w:ins w:id="851" w:author="ZTE-Chenchen" w:date="2025-10-29T17:21:01Z"/>
              </w:rPr>
            </w:pPr>
            <w:ins w:id="852" w:author="ZTE-Chenchen" w:date="2025-10-29T17:21:01Z">
              <w:r>
                <w:rPr>
                  <w:rFonts w:cs="v4.2.0"/>
                </w:rPr>
                <w:t>dB</w:t>
              </w:r>
            </w:ins>
          </w:p>
        </w:tc>
        <w:tc>
          <w:tcPr>
            <w:tcW w:w="987" w:type="pct"/>
            <w:tcBorders>
              <w:top w:val="single" w:color="auto" w:sz="4" w:space="0"/>
              <w:left w:val="single" w:color="auto" w:sz="4" w:space="0"/>
              <w:bottom w:val="single" w:color="auto" w:sz="4" w:space="0"/>
              <w:right w:val="single" w:color="auto" w:sz="4" w:space="0"/>
            </w:tcBorders>
          </w:tcPr>
          <w:p w14:paraId="308C2CC6">
            <w:pPr>
              <w:pStyle w:val="53"/>
              <w:keepNext w:val="0"/>
              <w:keepLines w:val="0"/>
              <w:rPr>
                <w:ins w:id="853" w:author="ZTE-Chenchen" w:date="2025-10-29T17:21:01Z"/>
                <w:rFonts w:cs="v4.2.0"/>
                <w:lang w:eastAsia="zh-CN"/>
              </w:rPr>
            </w:pPr>
            <w:ins w:id="854" w:author="ZTE-Chenchen" w:date="2025-10-29T17:21:01Z">
              <w:r>
                <w:rPr>
                  <w:rFonts w:cs="v4.2.0"/>
                  <w:lang w:eastAsia="zh-CN"/>
                </w:rPr>
                <w:t>1</w:t>
              </w:r>
            </w:ins>
          </w:p>
        </w:tc>
        <w:tc>
          <w:tcPr>
            <w:tcW w:w="493" w:type="pct"/>
            <w:tcBorders>
              <w:top w:val="single" w:color="auto" w:sz="4" w:space="0"/>
              <w:left w:val="single" w:color="auto" w:sz="4" w:space="0"/>
              <w:bottom w:val="nil"/>
              <w:right w:val="single" w:color="auto" w:sz="4" w:space="0"/>
            </w:tcBorders>
            <w:shd w:val="clear" w:color="auto" w:fill="auto"/>
          </w:tcPr>
          <w:p w14:paraId="306DB569">
            <w:pPr>
              <w:pStyle w:val="53"/>
              <w:keepNext w:val="0"/>
              <w:keepLines w:val="0"/>
              <w:rPr>
                <w:ins w:id="855" w:author="ZTE-Chenchen" w:date="2025-10-29T17:21:01Z"/>
              </w:rPr>
            </w:pPr>
            <w:ins w:id="856" w:author="ZTE-Chenchen" w:date="2025-10-29T17:21:01Z">
              <w:r>
                <w:rPr>
                  <w:rFonts w:cs="v4.2.0"/>
                </w:rPr>
                <w:t>4</w:t>
              </w:r>
            </w:ins>
          </w:p>
        </w:tc>
        <w:tc>
          <w:tcPr>
            <w:tcW w:w="437" w:type="pct"/>
            <w:tcBorders>
              <w:top w:val="single" w:color="auto" w:sz="4" w:space="0"/>
              <w:left w:val="single" w:color="auto" w:sz="4" w:space="0"/>
              <w:bottom w:val="nil"/>
              <w:right w:val="single" w:color="auto" w:sz="4" w:space="0"/>
            </w:tcBorders>
            <w:shd w:val="clear" w:color="auto" w:fill="auto"/>
          </w:tcPr>
          <w:p w14:paraId="38D64521">
            <w:pPr>
              <w:pStyle w:val="53"/>
              <w:keepNext w:val="0"/>
              <w:keepLines w:val="0"/>
              <w:rPr>
                <w:ins w:id="857" w:author="ZTE-Chenchen" w:date="2025-10-29T17:21:01Z"/>
              </w:rPr>
            </w:pPr>
            <w:ins w:id="858" w:author="ZTE-Chenchen" w:date="2025-10-29T17:21:01Z">
              <w:r>
                <w:rPr>
                  <w:rFonts w:cs="v4.2.0"/>
                </w:rPr>
                <w:t>4</w:t>
              </w:r>
            </w:ins>
          </w:p>
        </w:tc>
        <w:tc>
          <w:tcPr>
            <w:tcW w:w="589" w:type="pct"/>
            <w:tcBorders>
              <w:top w:val="single" w:color="auto" w:sz="4" w:space="0"/>
              <w:left w:val="single" w:color="auto" w:sz="4" w:space="0"/>
              <w:bottom w:val="nil"/>
              <w:right w:val="single" w:color="auto" w:sz="4" w:space="0"/>
            </w:tcBorders>
            <w:shd w:val="clear" w:color="auto" w:fill="auto"/>
            <w:vAlign w:val="top"/>
          </w:tcPr>
          <w:p w14:paraId="1E585E17">
            <w:pPr>
              <w:pStyle w:val="53"/>
              <w:keepNext w:val="0"/>
              <w:keepLines w:val="0"/>
              <w:rPr>
                <w:ins w:id="859" w:author="ZTE-Chenchen" w:date="2025-10-29T17:21:01Z"/>
                <w:rFonts w:ascii="Arial" w:hAnsi="Arial" w:eastAsia="Times New Roman" w:cs="Times New Roman"/>
                <w:sz w:val="18"/>
                <w:lang w:val="en-GB" w:eastAsia="en-US" w:bidi="ar-SA"/>
              </w:rPr>
            </w:pPr>
            <w:ins w:id="860" w:author="ZTE-Chenchen" w:date="2025-10-29T17:21:01Z">
              <w:r>
                <w:rPr>
                  <w:rFonts w:cs="v4.2.0"/>
                </w:rPr>
                <w:t>4</w:t>
              </w:r>
            </w:ins>
          </w:p>
        </w:tc>
        <w:tc>
          <w:tcPr>
            <w:tcW w:w="550" w:type="pct"/>
            <w:tcBorders>
              <w:top w:val="single" w:color="auto" w:sz="4" w:space="0"/>
              <w:left w:val="single" w:color="auto" w:sz="4" w:space="0"/>
              <w:bottom w:val="nil"/>
              <w:right w:val="single" w:color="auto" w:sz="4" w:space="0"/>
            </w:tcBorders>
            <w:shd w:val="clear" w:color="auto" w:fill="auto"/>
            <w:vAlign w:val="top"/>
          </w:tcPr>
          <w:p w14:paraId="52D1F4CD">
            <w:pPr>
              <w:pStyle w:val="53"/>
              <w:keepNext w:val="0"/>
              <w:keepLines w:val="0"/>
              <w:rPr>
                <w:ins w:id="861" w:author="ZTE-Chenchen" w:date="2025-10-29T17:21:01Z"/>
                <w:rFonts w:cs="v4.2.0"/>
              </w:rPr>
            </w:pPr>
            <w:ins w:id="862" w:author="ZTE-Chenchen" w:date="2025-10-29T17:21:01Z">
              <w:r>
                <w:rPr>
                  <w:rFonts w:cs="v4.2.0"/>
                </w:rPr>
                <w:t>-Infinity</w:t>
              </w:r>
            </w:ins>
          </w:p>
        </w:tc>
      </w:tr>
      <w:tr w14:paraId="23E17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3" w:author="ZTE-Chenchen" w:date="2025-10-29T17:21:01Z"/>
        </w:trPr>
        <w:tc>
          <w:tcPr>
            <w:tcW w:w="958" w:type="pct"/>
            <w:tcBorders>
              <w:top w:val="nil"/>
              <w:left w:val="single" w:color="auto" w:sz="4" w:space="0"/>
              <w:bottom w:val="nil"/>
              <w:right w:val="single" w:color="auto" w:sz="4" w:space="0"/>
            </w:tcBorders>
            <w:shd w:val="clear" w:color="auto" w:fill="auto"/>
          </w:tcPr>
          <w:p w14:paraId="25C71F15">
            <w:pPr>
              <w:pStyle w:val="54"/>
              <w:keepNext w:val="0"/>
              <w:keepLines w:val="0"/>
              <w:rPr>
                <w:ins w:id="864" w:author="ZTE-Chenchen" w:date="2025-10-29T17:21:01Z"/>
              </w:rPr>
            </w:pPr>
          </w:p>
        </w:tc>
        <w:tc>
          <w:tcPr>
            <w:tcW w:w="983" w:type="pct"/>
            <w:tcBorders>
              <w:top w:val="nil"/>
              <w:left w:val="single" w:color="auto" w:sz="4" w:space="0"/>
              <w:bottom w:val="nil"/>
              <w:right w:val="single" w:color="auto" w:sz="4" w:space="0"/>
            </w:tcBorders>
            <w:shd w:val="clear" w:color="auto" w:fill="auto"/>
          </w:tcPr>
          <w:p w14:paraId="4839BDF0">
            <w:pPr>
              <w:pStyle w:val="53"/>
              <w:keepNext w:val="0"/>
              <w:keepLines w:val="0"/>
              <w:rPr>
                <w:ins w:id="865"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0B81B46E">
            <w:pPr>
              <w:pStyle w:val="53"/>
              <w:keepNext w:val="0"/>
              <w:keepLines w:val="0"/>
              <w:rPr>
                <w:ins w:id="866" w:author="ZTE-Chenchen" w:date="2025-10-29T17:21:01Z"/>
                <w:rFonts w:cs="v4.2.0"/>
                <w:lang w:eastAsia="zh-CN"/>
              </w:rPr>
            </w:pPr>
            <w:ins w:id="867" w:author="ZTE-Chenchen" w:date="2025-10-29T17:21:01Z">
              <w:r>
                <w:rPr>
                  <w:rFonts w:cs="v4.2.0"/>
                  <w:lang w:eastAsia="zh-CN"/>
                </w:rPr>
                <w:t>2</w:t>
              </w:r>
            </w:ins>
          </w:p>
        </w:tc>
        <w:tc>
          <w:tcPr>
            <w:tcW w:w="493" w:type="pct"/>
            <w:tcBorders>
              <w:top w:val="nil"/>
              <w:left w:val="single" w:color="auto" w:sz="4" w:space="0"/>
              <w:bottom w:val="nil"/>
              <w:right w:val="single" w:color="auto" w:sz="4" w:space="0"/>
            </w:tcBorders>
            <w:shd w:val="clear" w:color="auto" w:fill="auto"/>
          </w:tcPr>
          <w:p w14:paraId="73EACF21">
            <w:pPr>
              <w:pStyle w:val="53"/>
              <w:keepNext w:val="0"/>
              <w:keepLines w:val="0"/>
              <w:rPr>
                <w:ins w:id="868" w:author="ZTE-Chenchen" w:date="2025-10-29T17:21:01Z"/>
              </w:rPr>
            </w:pPr>
          </w:p>
        </w:tc>
        <w:tc>
          <w:tcPr>
            <w:tcW w:w="437" w:type="pct"/>
            <w:tcBorders>
              <w:top w:val="nil"/>
              <w:left w:val="single" w:color="auto" w:sz="4" w:space="0"/>
              <w:bottom w:val="nil"/>
              <w:right w:val="single" w:color="auto" w:sz="4" w:space="0"/>
            </w:tcBorders>
            <w:shd w:val="clear" w:color="auto" w:fill="auto"/>
          </w:tcPr>
          <w:p w14:paraId="738BCCF8">
            <w:pPr>
              <w:pStyle w:val="53"/>
              <w:keepNext w:val="0"/>
              <w:keepLines w:val="0"/>
              <w:rPr>
                <w:ins w:id="869" w:author="ZTE-Chenchen" w:date="2025-10-29T17:21:01Z"/>
              </w:rPr>
            </w:pPr>
          </w:p>
        </w:tc>
        <w:tc>
          <w:tcPr>
            <w:tcW w:w="589" w:type="pct"/>
            <w:tcBorders>
              <w:top w:val="nil"/>
              <w:left w:val="single" w:color="auto" w:sz="4" w:space="0"/>
              <w:bottom w:val="nil"/>
              <w:right w:val="single" w:color="auto" w:sz="4" w:space="0"/>
            </w:tcBorders>
            <w:shd w:val="clear" w:color="auto" w:fill="auto"/>
          </w:tcPr>
          <w:p w14:paraId="28E928CB">
            <w:pPr>
              <w:pStyle w:val="53"/>
              <w:keepNext w:val="0"/>
              <w:keepLines w:val="0"/>
              <w:rPr>
                <w:ins w:id="870" w:author="ZTE-Chenchen" w:date="2025-10-29T17:21:01Z"/>
                <w:rFonts w:cs="v4.2.0"/>
              </w:rPr>
            </w:pPr>
          </w:p>
        </w:tc>
        <w:tc>
          <w:tcPr>
            <w:tcW w:w="550" w:type="pct"/>
            <w:tcBorders>
              <w:top w:val="nil"/>
              <w:left w:val="single" w:color="auto" w:sz="4" w:space="0"/>
              <w:bottom w:val="nil"/>
              <w:right w:val="single" w:color="auto" w:sz="4" w:space="0"/>
            </w:tcBorders>
            <w:shd w:val="clear" w:color="auto" w:fill="auto"/>
          </w:tcPr>
          <w:p w14:paraId="5FF57FEB">
            <w:pPr>
              <w:pStyle w:val="53"/>
              <w:keepNext w:val="0"/>
              <w:keepLines w:val="0"/>
              <w:rPr>
                <w:ins w:id="871" w:author="ZTE-Chenchen" w:date="2025-10-29T17:21:01Z"/>
                <w:rFonts w:cs="v4.2.0"/>
              </w:rPr>
            </w:pPr>
          </w:p>
        </w:tc>
      </w:tr>
      <w:tr w14:paraId="0CECF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2"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0E8F750F">
            <w:pPr>
              <w:pStyle w:val="54"/>
              <w:keepNext w:val="0"/>
              <w:keepLines w:val="0"/>
              <w:rPr>
                <w:ins w:id="873" w:author="ZTE-Chenchen" w:date="2025-10-29T17:21:01Z"/>
              </w:rPr>
            </w:pPr>
          </w:p>
        </w:tc>
        <w:tc>
          <w:tcPr>
            <w:tcW w:w="983" w:type="pct"/>
            <w:tcBorders>
              <w:top w:val="nil"/>
              <w:left w:val="single" w:color="auto" w:sz="4" w:space="0"/>
              <w:bottom w:val="single" w:color="auto" w:sz="4" w:space="0"/>
              <w:right w:val="single" w:color="auto" w:sz="4" w:space="0"/>
            </w:tcBorders>
            <w:shd w:val="clear" w:color="auto" w:fill="auto"/>
          </w:tcPr>
          <w:p w14:paraId="46C95F8C">
            <w:pPr>
              <w:pStyle w:val="53"/>
              <w:keepNext w:val="0"/>
              <w:keepLines w:val="0"/>
              <w:rPr>
                <w:ins w:id="874"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58AEED83">
            <w:pPr>
              <w:pStyle w:val="53"/>
              <w:keepNext w:val="0"/>
              <w:keepLines w:val="0"/>
              <w:rPr>
                <w:ins w:id="875" w:author="ZTE-Chenchen" w:date="2025-10-29T17:21:01Z"/>
                <w:rFonts w:cs="v4.2.0"/>
                <w:lang w:eastAsia="zh-CN"/>
              </w:rPr>
            </w:pPr>
            <w:ins w:id="876" w:author="ZTE-Chenchen" w:date="2025-10-29T17:21:01Z">
              <w:r>
                <w:rPr>
                  <w:rFonts w:cs="v4.2.0"/>
                  <w:lang w:eastAsia="zh-CN"/>
                </w:rPr>
                <w:t>3</w:t>
              </w:r>
            </w:ins>
          </w:p>
        </w:tc>
        <w:tc>
          <w:tcPr>
            <w:tcW w:w="493" w:type="pct"/>
            <w:tcBorders>
              <w:top w:val="nil"/>
              <w:left w:val="single" w:color="auto" w:sz="4" w:space="0"/>
              <w:bottom w:val="single" w:color="auto" w:sz="4" w:space="0"/>
              <w:right w:val="single" w:color="auto" w:sz="4" w:space="0"/>
            </w:tcBorders>
            <w:shd w:val="clear" w:color="auto" w:fill="auto"/>
          </w:tcPr>
          <w:p w14:paraId="1AF2B875">
            <w:pPr>
              <w:pStyle w:val="53"/>
              <w:keepNext w:val="0"/>
              <w:keepLines w:val="0"/>
              <w:rPr>
                <w:ins w:id="877" w:author="ZTE-Chenchen" w:date="2025-10-29T17:21:01Z"/>
              </w:rPr>
            </w:pPr>
          </w:p>
        </w:tc>
        <w:tc>
          <w:tcPr>
            <w:tcW w:w="437" w:type="pct"/>
            <w:tcBorders>
              <w:top w:val="nil"/>
              <w:left w:val="single" w:color="auto" w:sz="4" w:space="0"/>
              <w:bottom w:val="single" w:color="auto" w:sz="4" w:space="0"/>
              <w:right w:val="single" w:color="auto" w:sz="4" w:space="0"/>
            </w:tcBorders>
            <w:shd w:val="clear" w:color="auto" w:fill="auto"/>
          </w:tcPr>
          <w:p w14:paraId="36004076">
            <w:pPr>
              <w:pStyle w:val="53"/>
              <w:keepNext w:val="0"/>
              <w:keepLines w:val="0"/>
              <w:rPr>
                <w:ins w:id="878" w:author="ZTE-Chenchen" w:date="2025-10-29T17:21:01Z"/>
              </w:rPr>
            </w:pPr>
          </w:p>
        </w:tc>
        <w:tc>
          <w:tcPr>
            <w:tcW w:w="589" w:type="pct"/>
            <w:tcBorders>
              <w:top w:val="nil"/>
              <w:left w:val="single" w:color="auto" w:sz="4" w:space="0"/>
              <w:bottom w:val="single" w:color="auto" w:sz="4" w:space="0"/>
              <w:right w:val="single" w:color="auto" w:sz="4" w:space="0"/>
            </w:tcBorders>
            <w:shd w:val="clear" w:color="auto" w:fill="auto"/>
          </w:tcPr>
          <w:p w14:paraId="772FEF4F">
            <w:pPr>
              <w:pStyle w:val="53"/>
              <w:keepNext w:val="0"/>
              <w:keepLines w:val="0"/>
              <w:rPr>
                <w:ins w:id="879" w:author="ZTE-Chenchen" w:date="2025-10-29T17:21:01Z"/>
                <w:rFonts w:cs="v4.2.0"/>
              </w:rPr>
            </w:pPr>
          </w:p>
        </w:tc>
        <w:tc>
          <w:tcPr>
            <w:tcW w:w="550" w:type="pct"/>
            <w:tcBorders>
              <w:top w:val="nil"/>
              <w:left w:val="single" w:color="auto" w:sz="4" w:space="0"/>
              <w:bottom w:val="single" w:color="auto" w:sz="4" w:space="0"/>
              <w:right w:val="single" w:color="auto" w:sz="4" w:space="0"/>
            </w:tcBorders>
            <w:shd w:val="clear" w:color="auto" w:fill="auto"/>
          </w:tcPr>
          <w:p w14:paraId="40593389">
            <w:pPr>
              <w:pStyle w:val="53"/>
              <w:keepNext w:val="0"/>
              <w:keepLines w:val="0"/>
              <w:rPr>
                <w:ins w:id="880" w:author="ZTE-Chenchen" w:date="2025-10-29T17:21:01Z"/>
                <w:rFonts w:cs="v4.2.0"/>
              </w:rPr>
            </w:pPr>
          </w:p>
        </w:tc>
      </w:tr>
      <w:tr w14:paraId="6378D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1"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7ADF3ECA">
            <w:pPr>
              <w:pStyle w:val="54"/>
              <w:keepNext w:val="0"/>
              <w:keepLines w:val="0"/>
              <w:rPr>
                <w:ins w:id="882" w:author="ZTE-Chenchen" w:date="2025-10-29T17:21:01Z"/>
              </w:rPr>
            </w:pPr>
            <w:ins w:id="883" w:author="ZTE-Chenchen" w:date="2025-10-29T17:21:01Z">
              <w:r>
                <w:rPr>
                  <w:rFonts w:cs="v4.2.0"/>
                </w:rPr>
                <w:t>SS-RSRP</w:t>
              </w:r>
            </w:ins>
            <w:ins w:id="884" w:author="ZTE-Chenchen" w:date="2025-10-29T17:21:01Z">
              <w:r>
                <w:rPr>
                  <w:vertAlign w:val="superscript"/>
                </w:rPr>
                <w:t xml:space="preserve"> Note 3</w:t>
              </w:r>
            </w:ins>
          </w:p>
        </w:tc>
        <w:tc>
          <w:tcPr>
            <w:tcW w:w="983" w:type="pct"/>
            <w:tcBorders>
              <w:top w:val="single" w:color="auto" w:sz="4" w:space="0"/>
              <w:left w:val="single" w:color="auto" w:sz="4" w:space="0"/>
              <w:bottom w:val="nil"/>
              <w:right w:val="single" w:color="auto" w:sz="4" w:space="0"/>
            </w:tcBorders>
            <w:shd w:val="clear" w:color="auto" w:fill="auto"/>
          </w:tcPr>
          <w:p w14:paraId="0263D35F">
            <w:pPr>
              <w:pStyle w:val="53"/>
              <w:keepNext w:val="0"/>
              <w:keepLines w:val="0"/>
              <w:rPr>
                <w:ins w:id="885" w:author="ZTE-Chenchen" w:date="2025-10-29T17:21:01Z"/>
              </w:rPr>
            </w:pPr>
            <w:ins w:id="886" w:author="ZTE-Chenchen" w:date="2025-10-29T17:21:01Z">
              <w:r>
                <w:rPr>
                  <w:rFonts w:cs="v4.2.0"/>
                </w:rPr>
                <w:t>dBm/SCS kHz</w:t>
              </w:r>
            </w:ins>
          </w:p>
        </w:tc>
        <w:tc>
          <w:tcPr>
            <w:tcW w:w="987" w:type="pct"/>
            <w:tcBorders>
              <w:top w:val="single" w:color="auto" w:sz="4" w:space="0"/>
              <w:left w:val="single" w:color="auto" w:sz="4" w:space="0"/>
              <w:bottom w:val="single" w:color="auto" w:sz="4" w:space="0"/>
              <w:right w:val="single" w:color="auto" w:sz="4" w:space="0"/>
            </w:tcBorders>
          </w:tcPr>
          <w:p w14:paraId="5DCD9399">
            <w:pPr>
              <w:pStyle w:val="53"/>
              <w:keepNext w:val="0"/>
              <w:keepLines w:val="0"/>
              <w:rPr>
                <w:ins w:id="887" w:author="ZTE-Chenchen" w:date="2025-10-29T17:21:01Z"/>
                <w:rFonts w:cs="v4.2.0"/>
                <w:lang w:eastAsia="zh-CN"/>
              </w:rPr>
            </w:pPr>
            <w:ins w:id="888" w:author="ZTE-Chenchen" w:date="2025-10-29T17:21:01Z">
              <w:r>
                <w:rPr>
                  <w:rFonts w:cs="v4.2.0"/>
                  <w:lang w:eastAsia="zh-CN"/>
                </w:rPr>
                <w:t>1</w:t>
              </w:r>
            </w:ins>
          </w:p>
        </w:tc>
        <w:tc>
          <w:tcPr>
            <w:tcW w:w="493" w:type="pct"/>
            <w:tcBorders>
              <w:top w:val="single" w:color="auto" w:sz="4" w:space="0"/>
              <w:left w:val="single" w:color="auto" w:sz="4" w:space="0"/>
              <w:bottom w:val="single" w:color="auto" w:sz="4" w:space="0"/>
              <w:right w:val="single" w:color="auto" w:sz="4" w:space="0"/>
            </w:tcBorders>
          </w:tcPr>
          <w:p w14:paraId="4FF5424F">
            <w:pPr>
              <w:pStyle w:val="53"/>
              <w:keepNext w:val="0"/>
              <w:keepLines w:val="0"/>
              <w:rPr>
                <w:ins w:id="889" w:author="ZTE-Chenchen" w:date="2025-10-29T17:21:01Z"/>
              </w:rPr>
            </w:pPr>
            <w:ins w:id="890" w:author="ZTE-Chenchen" w:date="2025-10-29T17:21:01Z">
              <w:r>
                <w:rPr>
                  <w:rFonts w:cs="v4.2.0"/>
                </w:rPr>
                <w:t>-94</w:t>
              </w:r>
            </w:ins>
          </w:p>
        </w:tc>
        <w:tc>
          <w:tcPr>
            <w:tcW w:w="437" w:type="pct"/>
            <w:tcBorders>
              <w:top w:val="single" w:color="auto" w:sz="4" w:space="0"/>
              <w:left w:val="single" w:color="auto" w:sz="4" w:space="0"/>
              <w:bottom w:val="single" w:color="auto" w:sz="4" w:space="0"/>
              <w:right w:val="single" w:color="auto" w:sz="4" w:space="0"/>
            </w:tcBorders>
          </w:tcPr>
          <w:p w14:paraId="304A75F2">
            <w:pPr>
              <w:pStyle w:val="53"/>
              <w:keepNext w:val="0"/>
              <w:keepLines w:val="0"/>
              <w:rPr>
                <w:ins w:id="891" w:author="ZTE-Chenchen" w:date="2025-10-29T17:21:01Z"/>
              </w:rPr>
            </w:pPr>
            <w:ins w:id="892" w:author="ZTE-Chenchen" w:date="2025-10-29T17:21:01Z">
              <w:r>
                <w:rPr>
                  <w:rFonts w:cs="v4.2.0"/>
                </w:rPr>
                <w:t>-94</w:t>
              </w:r>
            </w:ins>
          </w:p>
        </w:tc>
        <w:tc>
          <w:tcPr>
            <w:tcW w:w="589" w:type="pct"/>
            <w:tcBorders>
              <w:top w:val="single" w:color="auto" w:sz="4" w:space="0"/>
              <w:left w:val="single" w:color="auto" w:sz="4" w:space="0"/>
              <w:bottom w:val="single" w:color="auto" w:sz="4" w:space="0"/>
              <w:right w:val="single" w:color="auto" w:sz="4" w:space="0"/>
            </w:tcBorders>
            <w:vAlign w:val="top"/>
          </w:tcPr>
          <w:p w14:paraId="1418D93B">
            <w:pPr>
              <w:pStyle w:val="53"/>
              <w:keepNext w:val="0"/>
              <w:keepLines w:val="0"/>
              <w:rPr>
                <w:ins w:id="893" w:author="ZTE-Chenchen" w:date="2025-10-29T17:21:01Z"/>
                <w:rFonts w:cs="v4.2.0"/>
                <w:lang w:eastAsia="zh-CN"/>
              </w:rPr>
            </w:pPr>
            <w:ins w:id="894" w:author="ZTE-Chenchen" w:date="2025-10-29T17:21:01Z">
              <w:r>
                <w:rPr>
                  <w:rFonts w:cs="v4.2.0"/>
                  <w:lang w:eastAsia="zh-CN"/>
                </w:rPr>
                <w:t>-94</w:t>
              </w:r>
            </w:ins>
          </w:p>
        </w:tc>
        <w:tc>
          <w:tcPr>
            <w:tcW w:w="550" w:type="pct"/>
            <w:tcBorders>
              <w:top w:val="single" w:color="auto" w:sz="4" w:space="0"/>
              <w:left w:val="single" w:color="auto" w:sz="4" w:space="0"/>
              <w:bottom w:val="single" w:color="auto" w:sz="4" w:space="0"/>
              <w:right w:val="single" w:color="auto" w:sz="4" w:space="0"/>
            </w:tcBorders>
          </w:tcPr>
          <w:p w14:paraId="75BCC8A4">
            <w:pPr>
              <w:pStyle w:val="53"/>
              <w:keepNext w:val="0"/>
              <w:keepLines w:val="0"/>
              <w:rPr>
                <w:ins w:id="895" w:author="ZTE-Chenchen" w:date="2025-10-29T17:21:01Z"/>
                <w:rFonts w:hint="default" w:cs="v4.2.0"/>
                <w:highlight w:val="yellow"/>
                <w:lang w:val="en-US" w:eastAsia="zh-CN"/>
              </w:rPr>
            </w:pPr>
            <w:ins w:id="896" w:author="ZTE-Chenchen" w:date="2025-10-29T17:21:01Z">
              <w:r>
                <w:rPr>
                  <w:rFonts w:hint="eastAsia" w:cs="v4.2.0"/>
                  <w:highlight w:val="yellow"/>
                  <w:lang w:val="en-US" w:eastAsia="zh-CN"/>
                </w:rPr>
                <w:t>-135</w:t>
              </w:r>
            </w:ins>
          </w:p>
        </w:tc>
      </w:tr>
      <w:tr w14:paraId="6DEC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7" w:author="ZTE-Chenchen" w:date="2025-10-29T17:21:01Z"/>
        </w:trPr>
        <w:tc>
          <w:tcPr>
            <w:tcW w:w="958" w:type="pct"/>
            <w:tcBorders>
              <w:top w:val="nil"/>
              <w:left w:val="single" w:color="auto" w:sz="4" w:space="0"/>
              <w:bottom w:val="nil"/>
              <w:right w:val="single" w:color="auto" w:sz="4" w:space="0"/>
            </w:tcBorders>
            <w:shd w:val="clear" w:color="auto" w:fill="auto"/>
          </w:tcPr>
          <w:p w14:paraId="221A58F3">
            <w:pPr>
              <w:pStyle w:val="54"/>
              <w:keepNext w:val="0"/>
              <w:keepLines w:val="0"/>
              <w:rPr>
                <w:ins w:id="898" w:author="ZTE-Chenchen" w:date="2025-10-29T17:21:01Z"/>
              </w:rPr>
            </w:pPr>
          </w:p>
        </w:tc>
        <w:tc>
          <w:tcPr>
            <w:tcW w:w="983" w:type="pct"/>
            <w:tcBorders>
              <w:top w:val="nil"/>
              <w:left w:val="single" w:color="auto" w:sz="4" w:space="0"/>
              <w:bottom w:val="nil"/>
              <w:right w:val="single" w:color="auto" w:sz="4" w:space="0"/>
            </w:tcBorders>
            <w:shd w:val="clear" w:color="auto" w:fill="auto"/>
          </w:tcPr>
          <w:p w14:paraId="1BF08C86">
            <w:pPr>
              <w:pStyle w:val="53"/>
              <w:keepNext w:val="0"/>
              <w:keepLines w:val="0"/>
              <w:rPr>
                <w:ins w:id="899"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22033F1F">
            <w:pPr>
              <w:pStyle w:val="53"/>
              <w:keepNext w:val="0"/>
              <w:keepLines w:val="0"/>
              <w:rPr>
                <w:ins w:id="900" w:author="ZTE-Chenchen" w:date="2025-10-29T17:21:01Z"/>
                <w:rFonts w:cs="v4.2.0"/>
                <w:lang w:eastAsia="zh-CN"/>
              </w:rPr>
            </w:pPr>
            <w:ins w:id="901" w:author="ZTE-Chenchen" w:date="2025-10-29T17:21:01Z">
              <w:r>
                <w:rPr>
                  <w:rFonts w:cs="v4.2.0"/>
                  <w:lang w:eastAsia="zh-CN"/>
                </w:rPr>
                <w:t>2</w:t>
              </w:r>
            </w:ins>
          </w:p>
        </w:tc>
        <w:tc>
          <w:tcPr>
            <w:tcW w:w="493" w:type="pct"/>
            <w:tcBorders>
              <w:top w:val="single" w:color="auto" w:sz="4" w:space="0"/>
              <w:left w:val="single" w:color="auto" w:sz="4" w:space="0"/>
              <w:bottom w:val="single" w:color="auto" w:sz="4" w:space="0"/>
              <w:right w:val="single" w:color="auto" w:sz="4" w:space="0"/>
            </w:tcBorders>
          </w:tcPr>
          <w:p w14:paraId="6AF5B5DB">
            <w:pPr>
              <w:pStyle w:val="53"/>
              <w:keepNext w:val="0"/>
              <w:keepLines w:val="0"/>
              <w:rPr>
                <w:ins w:id="902" w:author="ZTE-Chenchen" w:date="2025-10-29T17:21:01Z"/>
                <w:rFonts w:cs="v4.2.0"/>
              </w:rPr>
            </w:pPr>
            <w:ins w:id="903" w:author="ZTE-Chenchen" w:date="2025-10-29T17:21:01Z">
              <w:r>
                <w:rPr>
                  <w:rFonts w:cs="v4.2.0"/>
                </w:rPr>
                <w:t>-94</w:t>
              </w:r>
            </w:ins>
          </w:p>
        </w:tc>
        <w:tc>
          <w:tcPr>
            <w:tcW w:w="437" w:type="pct"/>
            <w:tcBorders>
              <w:top w:val="single" w:color="auto" w:sz="4" w:space="0"/>
              <w:left w:val="single" w:color="auto" w:sz="4" w:space="0"/>
              <w:bottom w:val="single" w:color="auto" w:sz="4" w:space="0"/>
              <w:right w:val="single" w:color="auto" w:sz="4" w:space="0"/>
            </w:tcBorders>
          </w:tcPr>
          <w:p w14:paraId="454D5E04">
            <w:pPr>
              <w:pStyle w:val="53"/>
              <w:keepNext w:val="0"/>
              <w:keepLines w:val="0"/>
              <w:rPr>
                <w:ins w:id="904" w:author="ZTE-Chenchen" w:date="2025-10-29T17:21:01Z"/>
                <w:rFonts w:cs="v4.2.0"/>
              </w:rPr>
            </w:pPr>
            <w:ins w:id="905" w:author="ZTE-Chenchen" w:date="2025-10-29T17:21:01Z">
              <w:r>
                <w:rPr>
                  <w:rFonts w:cs="v4.2.0"/>
                </w:rPr>
                <w:t>-94</w:t>
              </w:r>
            </w:ins>
          </w:p>
        </w:tc>
        <w:tc>
          <w:tcPr>
            <w:tcW w:w="589" w:type="pct"/>
            <w:tcBorders>
              <w:top w:val="single" w:color="auto" w:sz="4" w:space="0"/>
              <w:left w:val="single" w:color="auto" w:sz="4" w:space="0"/>
              <w:bottom w:val="single" w:color="auto" w:sz="4" w:space="0"/>
              <w:right w:val="single" w:color="auto" w:sz="4" w:space="0"/>
            </w:tcBorders>
            <w:vAlign w:val="top"/>
          </w:tcPr>
          <w:p w14:paraId="2BE9ADBE">
            <w:pPr>
              <w:pStyle w:val="53"/>
              <w:keepNext w:val="0"/>
              <w:keepLines w:val="0"/>
              <w:rPr>
                <w:ins w:id="906" w:author="ZTE-Chenchen" w:date="2025-10-29T17:21:01Z"/>
                <w:rFonts w:cs="v4.2.0"/>
                <w:lang w:eastAsia="zh-CN"/>
              </w:rPr>
            </w:pPr>
            <w:ins w:id="907" w:author="ZTE-Chenchen" w:date="2025-10-29T17:21:01Z">
              <w:r>
                <w:rPr>
                  <w:rFonts w:cs="v4.2.0"/>
                  <w:lang w:eastAsia="zh-CN"/>
                </w:rPr>
                <w:t>-94</w:t>
              </w:r>
            </w:ins>
          </w:p>
        </w:tc>
        <w:tc>
          <w:tcPr>
            <w:tcW w:w="550" w:type="pct"/>
            <w:tcBorders>
              <w:top w:val="single" w:color="auto" w:sz="4" w:space="0"/>
              <w:left w:val="single" w:color="auto" w:sz="4" w:space="0"/>
              <w:bottom w:val="single" w:color="auto" w:sz="4" w:space="0"/>
              <w:right w:val="single" w:color="auto" w:sz="4" w:space="0"/>
            </w:tcBorders>
          </w:tcPr>
          <w:p w14:paraId="1CADAC4B">
            <w:pPr>
              <w:pStyle w:val="53"/>
              <w:keepNext w:val="0"/>
              <w:keepLines w:val="0"/>
              <w:rPr>
                <w:ins w:id="908" w:author="ZTE-Chenchen" w:date="2025-10-29T17:21:01Z"/>
                <w:rFonts w:cs="v4.2.0"/>
                <w:highlight w:val="yellow"/>
                <w:lang w:eastAsia="zh-CN"/>
              </w:rPr>
            </w:pPr>
            <w:ins w:id="909" w:author="ZTE-Chenchen" w:date="2025-10-29T17:21:01Z">
              <w:r>
                <w:rPr>
                  <w:rFonts w:hint="eastAsia" w:cs="v4.2.0"/>
                  <w:highlight w:val="yellow"/>
                  <w:lang w:val="en-US" w:eastAsia="zh-CN"/>
                </w:rPr>
                <w:t>-135</w:t>
              </w:r>
            </w:ins>
          </w:p>
        </w:tc>
      </w:tr>
      <w:tr w14:paraId="113F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0"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46B3D41A">
            <w:pPr>
              <w:pStyle w:val="54"/>
              <w:keepNext w:val="0"/>
              <w:keepLines w:val="0"/>
              <w:rPr>
                <w:ins w:id="911" w:author="ZTE-Chenchen" w:date="2025-10-29T17:21:01Z"/>
              </w:rPr>
            </w:pPr>
          </w:p>
        </w:tc>
        <w:tc>
          <w:tcPr>
            <w:tcW w:w="983" w:type="pct"/>
            <w:tcBorders>
              <w:top w:val="nil"/>
              <w:left w:val="single" w:color="auto" w:sz="4" w:space="0"/>
              <w:bottom w:val="single" w:color="auto" w:sz="4" w:space="0"/>
              <w:right w:val="single" w:color="auto" w:sz="4" w:space="0"/>
            </w:tcBorders>
            <w:shd w:val="clear" w:color="auto" w:fill="auto"/>
          </w:tcPr>
          <w:p w14:paraId="5310BDBA">
            <w:pPr>
              <w:pStyle w:val="53"/>
              <w:keepNext w:val="0"/>
              <w:keepLines w:val="0"/>
              <w:rPr>
                <w:ins w:id="912"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17CBF1A8">
            <w:pPr>
              <w:pStyle w:val="53"/>
              <w:keepNext w:val="0"/>
              <w:keepLines w:val="0"/>
              <w:rPr>
                <w:ins w:id="913" w:author="ZTE-Chenchen" w:date="2025-10-29T17:21:01Z"/>
                <w:rFonts w:cs="v4.2.0"/>
                <w:lang w:eastAsia="zh-CN"/>
              </w:rPr>
            </w:pPr>
            <w:ins w:id="914" w:author="ZTE-Chenchen" w:date="2025-10-29T17:21:01Z">
              <w:r>
                <w:rPr>
                  <w:rFonts w:cs="v4.2.0"/>
                  <w:lang w:eastAsia="zh-CN"/>
                </w:rPr>
                <w:t>3</w:t>
              </w:r>
            </w:ins>
          </w:p>
        </w:tc>
        <w:tc>
          <w:tcPr>
            <w:tcW w:w="493" w:type="pct"/>
            <w:tcBorders>
              <w:top w:val="single" w:color="auto" w:sz="4" w:space="0"/>
              <w:left w:val="single" w:color="auto" w:sz="4" w:space="0"/>
              <w:bottom w:val="single" w:color="auto" w:sz="4" w:space="0"/>
              <w:right w:val="single" w:color="auto" w:sz="4" w:space="0"/>
            </w:tcBorders>
          </w:tcPr>
          <w:p w14:paraId="76231717">
            <w:pPr>
              <w:pStyle w:val="53"/>
              <w:keepNext w:val="0"/>
              <w:keepLines w:val="0"/>
              <w:rPr>
                <w:ins w:id="915" w:author="ZTE-Chenchen" w:date="2025-10-29T17:21:01Z"/>
                <w:rFonts w:cs="v4.2.0"/>
                <w:lang w:eastAsia="zh-CN"/>
              </w:rPr>
            </w:pPr>
            <w:ins w:id="916" w:author="ZTE-Chenchen" w:date="2025-10-29T17:21:01Z">
              <w:r>
                <w:rPr>
                  <w:rFonts w:cs="v4.2.0"/>
                  <w:lang w:eastAsia="zh-CN"/>
                </w:rPr>
                <w:t>-91</w:t>
              </w:r>
            </w:ins>
          </w:p>
        </w:tc>
        <w:tc>
          <w:tcPr>
            <w:tcW w:w="437" w:type="pct"/>
            <w:tcBorders>
              <w:top w:val="single" w:color="auto" w:sz="4" w:space="0"/>
              <w:left w:val="single" w:color="auto" w:sz="4" w:space="0"/>
              <w:bottom w:val="single" w:color="auto" w:sz="4" w:space="0"/>
              <w:right w:val="single" w:color="auto" w:sz="4" w:space="0"/>
            </w:tcBorders>
          </w:tcPr>
          <w:p w14:paraId="0FBAD2F7">
            <w:pPr>
              <w:pStyle w:val="53"/>
              <w:keepNext w:val="0"/>
              <w:keepLines w:val="0"/>
              <w:rPr>
                <w:ins w:id="917" w:author="ZTE-Chenchen" w:date="2025-10-29T17:21:01Z"/>
                <w:rFonts w:cs="v4.2.0"/>
                <w:lang w:eastAsia="zh-CN"/>
              </w:rPr>
            </w:pPr>
            <w:ins w:id="918" w:author="ZTE-Chenchen" w:date="2025-10-29T17:21:01Z">
              <w:r>
                <w:rPr>
                  <w:rFonts w:cs="v4.2.0"/>
                  <w:lang w:eastAsia="zh-CN"/>
                </w:rPr>
                <w:t>-91</w:t>
              </w:r>
            </w:ins>
          </w:p>
        </w:tc>
        <w:tc>
          <w:tcPr>
            <w:tcW w:w="589" w:type="pct"/>
            <w:tcBorders>
              <w:top w:val="single" w:color="auto" w:sz="4" w:space="0"/>
              <w:left w:val="single" w:color="auto" w:sz="4" w:space="0"/>
              <w:bottom w:val="single" w:color="auto" w:sz="4" w:space="0"/>
              <w:right w:val="single" w:color="auto" w:sz="4" w:space="0"/>
            </w:tcBorders>
            <w:vAlign w:val="top"/>
          </w:tcPr>
          <w:p w14:paraId="7441BA9C">
            <w:pPr>
              <w:pStyle w:val="53"/>
              <w:keepNext w:val="0"/>
              <w:keepLines w:val="0"/>
              <w:rPr>
                <w:ins w:id="919" w:author="ZTE-Chenchen" w:date="2025-10-29T17:21:01Z"/>
                <w:rFonts w:cs="v4.2.0"/>
                <w:lang w:eastAsia="zh-CN"/>
              </w:rPr>
            </w:pPr>
            <w:ins w:id="920" w:author="ZTE-Chenchen" w:date="2025-10-29T17:21:01Z">
              <w:r>
                <w:rPr>
                  <w:rFonts w:cs="v4.2.0"/>
                  <w:lang w:eastAsia="zh-CN"/>
                </w:rPr>
                <w:t>-91</w:t>
              </w:r>
            </w:ins>
          </w:p>
        </w:tc>
        <w:tc>
          <w:tcPr>
            <w:tcW w:w="550" w:type="pct"/>
            <w:tcBorders>
              <w:top w:val="single" w:color="auto" w:sz="4" w:space="0"/>
              <w:left w:val="single" w:color="auto" w:sz="4" w:space="0"/>
              <w:bottom w:val="single" w:color="auto" w:sz="4" w:space="0"/>
              <w:right w:val="single" w:color="auto" w:sz="4" w:space="0"/>
            </w:tcBorders>
          </w:tcPr>
          <w:p w14:paraId="520940D1">
            <w:pPr>
              <w:pStyle w:val="53"/>
              <w:keepNext w:val="0"/>
              <w:keepLines w:val="0"/>
              <w:rPr>
                <w:ins w:id="921" w:author="ZTE-Chenchen" w:date="2025-10-29T17:21:01Z"/>
                <w:rFonts w:cs="v4.2.0"/>
                <w:highlight w:val="yellow"/>
                <w:lang w:eastAsia="zh-CN"/>
              </w:rPr>
            </w:pPr>
            <w:ins w:id="922" w:author="ZTE-Chenchen" w:date="2025-10-29T17:21:01Z">
              <w:r>
                <w:rPr>
                  <w:rFonts w:hint="eastAsia" w:cs="v4.2.0"/>
                  <w:highlight w:val="yellow"/>
                  <w:lang w:val="en-US" w:eastAsia="zh-CN"/>
                </w:rPr>
                <w:t>-135</w:t>
              </w:r>
            </w:ins>
          </w:p>
        </w:tc>
      </w:tr>
      <w:tr w14:paraId="511C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3" w:author="ZTE-Chenchen" w:date="2025-10-29T17:21:01Z"/>
        </w:trPr>
        <w:tc>
          <w:tcPr>
            <w:tcW w:w="958" w:type="pct"/>
            <w:tcBorders>
              <w:top w:val="single" w:color="auto" w:sz="4" w:space="0"/>
              <w:left w:val="single" w:color="auto" w:sz="4" w:space="0"/>
              <w:bottom w:val="nil"/>
              <w:right w:val="single" w:color="auto" w:sz="4" w:space="0"/>
            </w:tcBorders>
            <w:shd w:val="clear" w:color="auto" w:fill="auto"/>
          </w:tcPr>
          <w:p w14:paraId="2E62974B">
            <w:pPr>
              <w:pStyle w:val="54"/>
              <w:keepNext w:val="0"/>
              <w:keepLines w:val="0"/>
              <w:rPr>
                <w:ins w:id="924" w:author="ZTE-Chenchen" w:date="2025-10-29T17:21:01Z"/>
                <w:rFonts w:cs="v4.2.0"/>
                <w:lang w:eastAsia="zh-CN"/>
              </w:rPr>
            </w:pPr>
            <w:ins w:id="925" w:author="ZTE-Chenchen" w:date="2025-10-29T17:21:01Z">
              <w:r>
                <w:rPr>
                  <w:rFonts w:cs="v4.2.0"/>
                  <w:lang w:eastAsia="zh-CN"/>
                </w:rPr>
                <w:t>Io</w:t>
              </w:r>
            </w:ins>
          </w:p>
        </w:tc>
        <w:tc>
          <w:tcPr>
            <w:tcW w:w="983" w:type="pct"/>
            <w:tcBorders>
              <w:top w:val="single" w:color="auto" w:sz="4" w:space="0"/>
              <w:left w:val="single" w:color="auto" w:sz="4" w:space="0"/>
              <w:bottom w:val="single" w:color="auto" w:sz="4" w:space="0"/>
              <w:right w:val="single" w:color="auto" w:sz="4" w:space="0"/>
            </w:tcBorders>
          </w:tcPr>
          <w:p w14:paraId="0B291E72">
            <w:pPr>
              <w:pStyle w:val="53"/>
              <w:keepNext w:val="0"/>
              <w:keepLines w:val="0"/>
              <w:rPr>
                <w:ins w:id="926" w:author="ZTE-Chenchen" w:date="2025-10-29T17:21:01Z"/>
                <w:rFonts w:cs="v4.2.0"/>
                <w:lang w:eastAsia="zh-CN"/>
              </w:rPr>
            </w:pPr>
            <w:ins w:id="927" w:author="ZTE-Chenchen" w:date="2025-10-29T17:21:01Z">
              <w:r>
                <w:rPr>
                  <w:rFonts w:cs="v4.2.0"/>
                  <w:lang w:eastAsia="zh-CN"/>
                </w:rPr>
                <w:t>dBm/9.36 MHz</w:t>
              </w:r>
            </w:ins>
          </w:p>
        </w:tc>
        <w:tc>
          <w:tcPr>
            <w:tcW w:w="987" w:type="pct"/>
            <w:tcBorders>
              <w:top w:val="single" w:color="auto" w:sz="4" w:space="0"/>
              <w:left w:val="single" w:color="auto" w:sz="4" w:space="0"/>
              <w:bottom w:val="single" w:color="auto" w:sz="4" w:space="0"/>
              <w:right w:val="single" w:color="auto" w:sz="4" w:space="0"/>
            </w:tcBorders>
          </w:tcPr>
          <w:p w14:paraId="6A4F12F1">
            <w:pPr>
              <w:pStyle w:val="53"/>
              <w:keepNext w:val="0"/>
              <w:keepLines w:val="0"/>
              <w:rPr>
                <w:ins w:id="928" w:author="ZTE-Chenchen" w:date="2025-10-29T17:21:01Z"/>
                <w:rFonts w:cs="v4.2.0"/>
                <w:lang w:eastAsia="zh-CN"/>
              </w:rPr>
            </w:pPr>
            <w:ins w:id="929" w:author="ZTE-Chenchen" w:date="2025-10-29T17:21:01Z">
              <w:r>
                <w:rPr>
                  <w:rFonts w:cs="v4.2.0"/>
                  <w:lang w:eastAsia="zh-CN"/>
                </w:rPr>
                <w:t>1</w:t>
              </w:r>
            </w:ins>
          </w:p>
        </w:tc>
        <w:tc>
          <w:tcPr>
            <w:tcW w:w="493" w:type="pct"/>
            <w:tcBorders>
              <w:top w:val="single" w:color="auto" w:sz="4" w:space="0"/>
              <w:left w:val="single" w:color="auto" w:sz="4" w:space="0"/>
              <w:bottom w:val="single" w:color="auto" w:sz="4" w:space="0"/>
              <w:right w:val="single" w:color="auto" w:sz="4" w:space="0"/>
            </w:tcBorders>
          </w:tcPr>
          <w:p w14:paraId="6B61F9F9">
            <w:pPr>
              <w:pStyle w:val="53"/>
              <w:keepNext w:val="0"/>
              <w:keepLines w:val="0"/>
              <w:rPr>
                <w:ins w:id="930" w:author="ZTE-Chenchen" w:date="2025-10-29T17:21:01Z"/>
                <w:rFonts w:cs="v4.2.0"/>
                <w:lang w:eastAsia="zh-CN"/>
              </w:rPr>
            </w:pPr>
            <w:ins w:id="931" w:author="ZTE-Chenchen" w:date="2025-10-29T17:21:01Z">
              <w:r>
                <w:rPr>
                  <w:rFonts w:cs="v4.2.0"/>
                  <w:lang w:eastAsia="zh-CN"/>
                </w:rPr>
                <w:t>-64.60</w:t>
              </w:r>
            </w:ins>
          </w:p>
        </w:tc>
        <w:tc>
          <w:tcPr>
            <w:tcW w:w="437" w:type="pct"/>
            <w:tcBorders>
              <w:top w:val="single" w:color="auto" w:sz="4" w:space="0"/>
              <w:left w:val="single" w:color="auto" w:sz="4" w:space="0"/>
              <w:bottom w:val="single" w:color="auto" w:sz="4" w:space="0"/>
              <w:right w:val="single" w:color="auto" w:sz="4" w:space="0"/>
            </w:tcBorders>
          </w:tcPr>
          <w:p w14:paraId="6E3AAA55">
            <w:pPr>
              <w:pStyle w:val="53"/>
              <w:keepNext w:val="0"/>
              <w:keepLines w:val="0"/>
              <w:rPr>
                <w:ins w:id="932" w:author="ZTE-Chenchen" w:date="2025-10-29T17:21:01Z"/>
                <w:rFonts w:cs="v4.2.0"/>
                <w:lang w:eastAsia="zh-CN"/>
              </w:rPr>
            </w:pPr>
            <w:ins w:id="933" w:author="ZTE-Chenchen" w:date="2025-10-29T17:21:01Z">
              <w:r>
                <w:rPr>
                  <w:rFonts w:cs="v4.2.0"/>
                  <w:lang w:eastAsia="zh-CN"/>
                </w:rPr>
                <w:t>-62.25</w:t>
              </w:r>
            </w:ins>
          </w:p>
        </w:tc>
        <w:tc>
          <w:tcPr>
            <w:tcW w:w="589" w:type="pct"/>
            <w:tcBorders>
              <w:top w:val="single" w:color="auto" w:sz="4" w:space="0"/>
              <w:left w:val="single" w:color="auto" w:sz="4" w:space="0"/>
              <w:bottom w:val="single" w:color="auto" w:sz="4" w:space="0"/>
              <w:right w:val="single" w:color="auto" w:sz="4" w:space="0"/>
            </w:tcBorders>
          </w:tcPr>
          <w:p w14:paraId="0347EAC2">
            <w:pPr>
              <w:pStyle w:val="53"/>
              <w:keepNext w:val="0"/>
              <w:keepLines w:val="0"/>
              <w:rPr>
                <w:ins w:id="934" w:author="ZTE-Chenchen" w:date="2025-10-29T17:21:01Z"/>
                <w:rFonts w:cs="v4.2.0"/>
                <w:lang w:eastAsia="zh-CN"/>
              </w:rPr>
            </w:pPr>
            <w:ins w:id="935" w:author="ZTE-Chenchen" w:date="2025-10-29T17:21:01Z">
              <w:r>
                <w:rPr>
                  <w:rFonts w:cs="v4.2.0"/>
                  <w:lang w:eastAsia="zh-CN"/>
                </w:rPr>
                <w:t>--64.60</w:t>
              </w:r>
            </w:ins>
          </w:p>
        </w:tc>
        <w:tc>
          <w:tcPr>
            <w:tcW w:w="550" w:type="pct"/>
            <w:tcBorders>
              <w:top w:val="single" w:color="auto" w:sz="4" w:space="0"/>
              <w:left w:val="single" w:color="auto" w:sz="4" w:space="0"/>
              <w:bottom w:val="single" w:color="auto" w:sz="4" w:space="0"/>
              <w:right w:val="single" w:color="auto" w:sz="4" w:space="0"/>
            </w:tcBorders>
          </w:tcPr>
          <w:p w14:paraId="1A91E3E1">
            <w:pPr>
              <w:pStyle w:val="53"/>
              <w:keepNext w:val="0"/>
              <w:keepLines w:val="0"/>
              <w:rPr>
                <w:ins w:id="936" w:author="ZTE-Chenchen" w:date="2025-10-29T17:21:01Z"/>
                <w:rFonts w:cs="v4.2.0"/>
                <w:lang w:eastAsia="zh-CN"/>
              </w:rPr>
            </w:pPr>
            <w:ins w:id="937" w:author="ZTE-Chenchen" w:date="2025-10-29T17:21:01Z">
              <w:r>
                <w:rPr>
                  <w:rFonts w:cs="v4.2.0"/>
                  <w:lang w:eastAsia="zh-CN"/>
                </w:rPr>
                <w:t>-62.25</w:t>
              </w:r>
            </w:ins>
          </w:p>
        </w:tc>
      </w:tr>
      <w:tr w14:paraId="2837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8" w:author="ZTE-Chenchen" w:date="2025-10-29T17:21:01Z"/>
        </w:trPr>
        <w:tc>
          <w:tcPr>
            <w:tcW w:w="958" w:type="pct"/>
            <w:tcBorders>
              <w:top w:val="nil"/>
              <w:left w:val="single" w:color="auto" w:sz="4" w:space="0"/>
              <w:bottom w:val="nil"/>
              <w:right w:val="single" w:color="auto" w:sz="4" w:space="0"/>
            </w:tcBorders>
            <w:shd w:val="clear" w:color="auto" w:fill="auto"/>
          </w:tcPr>
          <w:p w14:paraId="0B04C872">
            <w:pPr>
              <w:pStyle w:val="54"/>
              <w:keepNext w:val="0"/>
              <w:keepLines w:val="0"/>
              <w:rPr>
                <w:ins w:id="939" w:author="ZTE-Chenchen" w:date="2025-10-29T17:21:01Z"/>
                <w:rFonts w:cs="v4.2.0"/>
                <w:lang w:eastAsia="zh-CN"/>
              </w:rPr>
            </w:pPr>
          </w:p>
        </w:tc>
        <w:tc>
          <w:tcPr>
            <w:tcW w:w="983" w:type="pct"/>
            <w:tcBorders>
              <w:top w:val="single" w:color="auto" w:sz="4" w:space="0"/>
              <w:left w:val="single" w:color="auto" w:sz="4" w:space="0"/>
              <w:bottom w:val="single" w:color="auto" w:sz="4" w:space="0"/>
              <w:right w:val="single" w:color="auto" w:sz="4" w:space="0"/>
            </w:tcBorders>
          </w:tcPr>
          <w:p w14:paraId="646D8EFB">
            <w:pPr>
              <w:pStyle w:val="53"/>
              <w:keepNext w:val="0"/>
              <w:keepLines w:val="0"/>
              <w:rPr>
                <w:ins w:id="940" w:author="ZTE-Chenchen" w:date="2025-10-29T17:21:01Z"/>
                <w:rFonts w:cs="v4.2.0"/>
                <w:lang w:eastAsia="zh-CN"/>
              </w:rPr>
            </w:pPr>
            <w:ins w:id="941" w:author="ZTE-Chenchen" w:date="2025-10-29T17:21:01Z">
              <w:r>
                <w:rPr>
                  <w:rFonts w:cs="v4.2.0"/>
                  <w:lang w:eastAsia="zh-CN"/>
                </w:rPr>
                <w:t>dBm/9.36 MHz</w:t>
              </w:r>
            </w:ins>
          </w:p>
        </w:tc>
        <w:tc>
          <w:tcPr>
            <w:tcW w:w="987" w:type="pct"/>
            <w:tcBorders>
              <w:top w:val="single" w:color="auto" w:sz="4" w:space="0"/>
              <w:left w:val="single" w:color="auto" w:sz="4" w:space="0"/>
              <w:bottom w:val="single" w:color="auto" w:sz="4" w:space="0"/>
              <w:right w:val="single" w:color="auto" w:sz="4" w:space="0"/>
            </w:tcBorders>
          </w:tcPr>
          <w:p w14:paraId="02B6379E">
            <w:pPr>
              <w:pStyle w:val="53"/>
              <w:keepNext w:val="0"/>
              <w:keepLines w:val="0"/>
              <w:rPr>
                <w:ins w:id="942" w:author="ZTE-Chenchen" w:date="2025-10-29T17:21:01Z"/>
                <w:rFonts w:cs="v4.2.0"/>
                <w:lang w:eastAsia="zh-CN"/>
              </w:rPr>
            </w:pPr>
            <w:ins w:id="943" w:author="ZTE-Chenchen" w:date="2025-10-29T17:21:01Z">
              <w:r>
                <w:rPr>
                  <w:rFonts w:cs="v4.2.0"/>
                  <w:lang w:eastAsia="zh-CN"/>
                </w:rPr>
                <w:t>2</w:t>
              </w:r>
            </w:ins>
          </w:p>
        </w:tc>
        <w:tc>
          <w:tcPr>
            <w:tcW w:w="493" w:type="pct"/>
            <w:tcBorders>
              <w:top w:val="single" w:color="auto" w:sz="4" w:space="0"/>
              <w:left w:val="single" w:color="auto" w:sz="4" w:space="0"/>
              <w:bottom w:val="single" w:color="auto" w:sz="4" w:space="0"/>
              <w:right w:val="single" w:color="auto" w:sz="4" w:space="0"/>
            </w:tcBorders>
          </w:tcPr>
          <w:p w14:paraId="1AB64B00">
            <w:pPr>
              <w:pStyle w:val="53"/>
              <w:keepNext w:val="0"/>
              <w:keepLines w:val="0"/>
              <w:rPr>
                <w:ins w:id="944" w:author="ZTE-Chenchen" w:date="2025-10-29T17:21:01Z"/>
                <w:rFonts w:cs="v4.2.0"/>
                <w:lang w:eastAsia="zh-CN"/>
              </w:rPr>
            </w:pPr>
            <w:ins w:id="945" w:author="ZTE-Chenchen" w:date="2025-10-29T17:21:01Z">
              <w:r>
                <w:rPr>
                  <w:rFonts w:cs="v4.2.0"/>
                  <w:lang w:eastAsia="zh-CN"/>
                </w:rPr>
                <w:t>-64.60</w:t>
              </w:r>
            </w:ins>
          </w:p>
        </w:tc>
        <w:tc>
          <w:tcPr>
            <w:tcW w:w="437" w:type="pct"/>
            <w:tcBorders>
              <w:top w:val="single" w:color="auto" w:sz="4" w:space="0"/>
              <w:left w:val="single" w:color="auto" w:sz="4" w:space="0"/>
              <w:bottom w:val="single" w:color="auto" w:sz="4" w:space="0"/>
              <w:right w:val="single" w:color="auto" w:sz="4" w:space="0"/>
            </w:tcBorders>
          </w:tcPr>
          <w:p w14:paraId="625FD554">
            <w:pPr>
              <w:pStyle w:val="53"/>
              <w:keepNext w:val="0"/>
              <w:keepLines w:val="0"/>
              <w:rPr>
                <w:ins w:id="946" w:author="ZTE-Chenchen" w:date="2025-10-29T17:21:01Z"/>
                <w:rFonts w:cs="v4.2.0"/>
                <w:lang w:eastAsia="zh-CN"/>
              </w:rPr>
            </w:pPr>
            <w:ins w:id="947" w:author="ZTE-Chenchen" w:date="2025-10-29T17:21:01Z">
              <w:r>
                <w:rPr>
                  <w:rFonts w:cs="v4.2.0"/>
                  <w:lang w:eastAsia="zh-CN"/>
                </w:rPr>
                <w:t>-62.25</w:t>
              </w:r>
            </w:ins>
          </w:p>
        </w:tc>
        <w:tc>
          <w:tcPr>
            <w:tcW w:w="589" w:type="pct"/>
            <w:tcBorders>
              <w:top w:val="single" w:color="auto" w:sz="4" w:space="0"/>
              <w:left w:val="single" w:color="auto" w:sz="4" w:space="0"/>
              <w:bottom w:val="single" w:color="auto" w:sz="4" w:space="0"/>
              <w:right w:val="single" w:color="auto" w:sz="4" w:space="0"/>
            </w:tcBorders>
          </w:tcPr>
          <w:p w14:paraId="044B0D61">
            <w:pPr>
              <w:pStyle w:val="53"/>
              <w:keepNext w:val="0"/>
              <w:keepLines w:val="0"/>
              <w:rPr>
                <w:ins w:id="948" w:author="ZTE-Chenchen" w:date="2025-10-29T17:21:01Z"/>
                <w:rFonts w:cs="v4.2.0"/>
                <w:lang w:eastAsia="zh-CN"/>
              </w:rPr>
            </w:pPr>
            <w:ins w:id="949" w:author="ZTE-Chenchen" w:date="2025-10-29T17:21:01Z">
              <w:r>
                <w:rPr>
                  <w:rFonts w:cs="v4.2.0"/>
                  <w:lang w:eastAsia="zh-CN"/>
                </w:rPr>
                <w:t>--64.60</w:t>
              </w:r>
            </w:ins>
          </w:p>
        </w:tc>
        <w:tc>
          <w:tcPr>
            <w:tcW w:w="550" w:type="pct"/>
            <w:tcBorders>
              <w:top w:val="single" w:color="auto" w:sz="4" w:space="0"/>
              <w:left w:val="single" w:color="auto" w:sz="4" w:space="0"/>
              <w:bottom w:val="single" w:color="auto" w:sz="4" w:space="0"/>
              <w:right w:val="single" w:color="auto" w:sz="4" w:space="0"/>
            </w:tcBorders>
          </w:tcPr>
          <w:p w14:paraId="72DEADE6">
            <w:pPr>
              <w:pStyle w:val="53"/>
              <w:keepNext w:val="0"/>
              <w:keepLines w:val="0"/>
              <w:rPr>
                <w:ins w:id="950" w:author="ZTE-Chenchen" w:date="2025-10-29T17:21:01Z"/>
                <w:rFonts w:cs="v4.2.0"/>
                <w:lang w:eastAsia="zh-CN"/>
              </w:rPr>
            </w:pPr>
            <w:ins w:id="951" w:author="ZTE-Chenchen" w:date="2025-10-29T17:21:01Z">
              <w:r>
                <w:rPr>
                  <w:rFonts w:cs="v4.2.0"/>
                  <w:lang w:eastAsia="zh-CN"/>
                </w:rPr>
                <w:t>-62.25</w:t>
              </w:r>
            </w:ins>
          </w:p>
        </w:tc>
      </w:tr>
      <w:tr w14:paraId="53DB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2" w:author="ZTE-Chenchen" w:date="2025-10-29T17:21:01Z"/>
        </w:trPr>
        <w:tc>
          <w:tcPr>
            <w:tcW w:w="958" w:type="pct"/>
            <w:tcBorders>
              <w:top w:val="nil"/>
              <w:left w:val="single" w:color="auto" w:sz="4" w:space="0"/>
              <w:bottom w:val="single" w:color="auto" w:sz="4" w:space="0"/>
              <w:right w:val="single" w:color="auto" w:sz="4" w:space="0"/>
            </w:tcBorders>
            <w:shd w:val="clear" w:color="auto" w:fill="auto"/>
          </w:tcPr>
          <w:p w14:paraId="1C3C75A9">
            <w:pPr>
              <w:pStyle w:val="54"/>
              <w:keepNext w:val="0"/>
              <w:keepLines w:val="0"/>
              <w:rPr>
                <w:ins w:id="953" w:author="ZTE-Chenchen" w:date="2025-10-29T17:21:01Z"/>
                <w:rFonts w:cs="v4.2.0"/>
                <w:lang w:eastAsia="zh-CN"/>
              </w:rPr>
            </w:pPr>
          </w:p>
        </w:tc>
        <w:tc>
          <w:tcPr>
            <w:tcW w:w="983" w:type="pct"/>
            <w:tcBorders>
              <w:top w:val="single" w:color="auto" w:sz="4" w:space="0"/>
              <w:left w:val="single" w:color="auto" w:sz="4" w:space="0"/>
              <w:bottom w:val="single" w:color="auto" w:sz="4" w:space="0"/>
              <w:right w:val="single" w:color="auto" w:sz="4" w:space="0"/>
            </w:tcBorders>
          </w:tcPr>
          <w:p w14:paraId="5EB7C589">
            <w:pPr>
              <w:pStyle w:val="53"/>
              <w:keepNext w:val="0"/>
              <w:keepLines w:val="0"/>
              <w:rPr>
                <w:ins w:id="954" w:author="ZTE-Chenchen" w:date="2025-10-29T17:21:01Z"/>
                <w:rFonts w:cs="v4.2.0"/>
                <w:lang w:eastAsia="zh-CN"/>
              </w:rPr>
            </w:pPr>
            <w:ins w:id="955" w:author="ZTE-Chenchen" w:date="2025-10-29T17:21:01Z">
              <w:r>
                <w:rPr>
                  <w:rFonts w:cs="v4.2.0"/>
                  <w:lang w:eastAsia="zh-CN"/>
                </w:rPr>
                <w:t>dBm/38.16 MHz</w:t>
              </w:r>
            </w:ins>
          </w:p>
        </w:tc>
        <w:tc>
          <w:tcPr>
            <w:tcW w:w="987" w:type="pct"/>
            <w:tcBorders>
              <w:top w:val="single" w:color="auto" w:sz="4" w:space="0"/>
              <w:left w:val="single" w:color="auto" w:sz="4" w:space="0"/>
              <w:bottom w:val="single" w:color="auto" w:sz="4" w:space="0"/>
              <w:right w:val="single" w:color="auto" w:sz="4" w:space="0"/>
            </w:tcBorders>
          </w:tcPr>
          <w:p w14:paraId="1AC07D5E">
            <w:pPr>
              <w:pStyle w:val="53"/>
              <w:keepNext w:val="0"/>
              <w:keepLines w:val="0"/>
              <w:rPr>
                <w:ins w:id="956" w:author="ZTE-Chenchen" w:date="2025-10-29T17:21:01Z"/>
                <w:rFonts w:cs="v4.2.0"/>
                <w:lang w:eastAsia="zh-CN"/>
              </w:rPr>
            </w:pPr>
            <w:ins w:id="957" w:author="ZTE-Chenchen" w:date="2025-10-29T17:21:01Z">
              <w:r>
                <w:rPr>
                  <w:rFonts w:cs="v4.2.0"/>
                  <w:lang w:eastAsia="zh-CN"/>
                </w:rPr>
                <w:t>3</w:t>
              </w:r>
            </w:ins>
          </w:p>
        </w:tc>
        <w:tc>
          <w:tcPr>
            <w:tcW w:w="493" w:type="pct"/>
            <w:tcBorders>
              <w:top w:val="single" w:color="auto" w:sz="4" w:space="0"/>
              <w:left w:val="single" w:color="auto" w:sz="4" w:space="0"/>
              <w:bottom w:val="single" w:color="auto" w:sz="4" w:space="0"/>
              <w:right w:val="single" w:color="auto" w:sz="4" w:space="0"/>
            </w:tcBorders>
          </w:tcPr>
          <w:p w14:paraId="6E97774E">
            <w:pPr>
              <w:pStyle w:val="53"/>
              <w:keepNext w:val="0"/>
              <w:keepLines w:val="0"/>
              <w:rPr>
                <w:ins w:id="958" w:author="ZTE-Chenchen" w:date="2025-10-29T17:21:01Z"/>
                <w:rFonts w:cs="v4.2.0"/>
                <w:lang w:eastAsia="zh-CN"/>
              </w:rPr>
            </w:pPr>
            <w:ins w:id="959" w:author="ZTE-Chenchen" w:date="2025-10-29T17:21:01Z">
              <w:r>
                <w:rPr>
                  <w:rFonts w:cs="v4.2.0"/>
                  <w:lang w:eastAsia="zh-CN"/>
                </w:rPr>
                <w:t>-58.50</w:t>
              </w:r>
            </w:ins>
          </w:p>
        </w:tc>
        <w:tc>
          <w:tcPr>
            <w:tcW w:w="437" w:type="pct"/>
            <w:tcBorders>
              <w:top w:val="single" w:color="auto" w:sz="4" w:space="0"/>
              <w:left w:val="single" w:color="auto" w:sz="4" w:space="0"/>
              <w:bottom w:val="single" w:color="auto" w:sz="4" w:space="0"/>
              <w:right w:val="single" w:color="auto" w:sz="4" w:space="0"/>
            </w:tcBorders>
          </w:tcPr>
          <w:p w14:paraId="58902CE5">
            <w:pPr>
              <w:pStyle w:val="53"/>
              <w:keepNext w:val="0"/>
              <w:keepLines w:val="0"/>
              <w:rPr>
                <w:ins w:id="960" w:author="ZTE-Chenchen" w:date="2025-10-29T17:21:01Z"/>
                <w:rFonts w:cs="v4.2.0"/>
                <w:lang w:eastAsia="zh-CN"/>
              </w:rPr>
            </w:pPr>
            <w:ins w:id="961" w:author="ZTE-Chenchen" w:date="2025-10-29T17:21:01Z">
              <w:r>
                <w:rPr>
                  <w:rFonts w:cs="v4.2.0"/>
                  <w:lang w:eastAsia="zh-CN"/>
                </w:rPr>
                <w:t>-56.16</w:t>
              </w:r>
            </w:ins>
          </w:p>
        </w:tc>
        <w:tc>
          <w:tcPr>
            <w:tcW w:w="589" w:type="pct"/>
            <w:tcBorders>
              <w:top w:val="single" w:color="auto" w:sz="4" w:space="0"/>
              <w:left w:val="single" w:color="auto" w:sz="4" w:space="0"/>
              <w:bottom w:val="single" w:color="auto" w:sz="4" w:space="0"/>
              <w:right w:val="single" w:color="auto" w:sz="4" w:space="0"/>
            </w:tcBorders>
          </w:tcPr>
          <w:p w14:paraId="16F1CF7E">
            <w:pPr>
              <w:pStyle w:val="53"/>
              <w:keepNext w:val="0"/>
              <w:keepLines w:val="0"/>
              <w:rPr>
                <w:ins w:id="962" w:author="ZTE-Chenchen" w:date="2025-10-29T17:21:01Z"/>
                <w:rFonts w:cs="v4.2.0"/>
                <w:lang w:eastAsia="zh-CN"/>
              </w:rPr>
            </w:pPr>
            <w:ins w:id="963" w:author="ZTE-Chenchen" w:date="2025-10-29T17:21:01Z">
              <w:r>
                <w:rPr>
                  <w:rFonts w:cs="v4.2.0"/>
                  <w:lang w:eastAsia="zh-CN"/>
                </w:rPr>
                <w:t>--58.50</w:t>
              </w:r>
            </w:ins>
          </w:p>
        </w:tc>
        <w:tc>
          <w:tcPr>
            <w:tcW w:w="550" w:type="pct"/>
            <w:tcBorders>
              <w:top w:val="single" w:color="auto" w:sz="4" w:space="0"/>
              <w:left w:val="single" w:color="auto" w:sz="4" w:space="0"/>
              <w:bottom w:val="single" w:color="auto" w:sz="4" w:space="0"/>
              <w:right w:val="single" w:color="auto" w:sz="4" w:space="0"/>
            </w:tcBorders>
          </w:tcPr>
          <w:p w14:paraId="460E00A9">
            <w:pPr>
              <w:pStyle w:val="53"/>
              <w:keepNext w:val="0"/>
              <w:keepLines w:val="0"/>
              <w:rPr>
                <w:ins w:id="964" w:author="ZTE-Chenchen" w:date="2025-10-29T17:21:01Z"/>
                <w:rFonts w:cs="v4.2.0"/>
                <w:lang w:eastAsia="zh-CN"/>
              </w:rPr>
            </w:pPr>
            <w:ins w:id="965" w:author="ZTE-Chenchen" w:date="2025-10-29T17:21:01Z">
              <w:r>
                <w:rPr>
                  <w:rFonts w:cs="v4.2.0"/>
                  <w:lang w:eastAsia="zh-CN"/>
                </w:rPr>
                <w:t>-56.16</w:t>
              </w:r>
            </w:ins>
          </w:p>
        </w:tc>
      </w:tr>
      <w:tr w14:paraId="3B90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6" w:author="ZTE-Chenchen" w:date="2025-10-29T17:21:01Z"/>
        </w:trPr>
        <w:tc>
          <w:tcPr>
            <w:tcW w:w="958" w:type="pct"/>
            <w:tcBorders>
              <w:top w:val="single" w:color="auto" w:sz="4" w:space="0"/>
              <w:left w:val="single" w:color="auto" w:sz="4" w:space="0"/>
              <w:bottom w:val="single" w:color="auto" w:sz="4" w:space="0"/>
              <w:right w:val="single" w:color="auto" w:sz="4" w:space="0"/>
            </w:tcBorders>
          </w:tcPr>
          <w:p w14:paraId="5B8DB8B8">
            <w:pPr>
              <w:pStyle w:val="54"/>
              <w:keepNext w:val="0"/>
              <w:keepLines w:val="0"/>
              <w:rPr>
                <w:ins w:id="967" w:author="ZTE-Chenchen" w:date="2025-10-29T17:21:01Z"/>
              </w:rPr>
            </w:pPr>
            <w:ins w:id="968" w:author="ZTE-Chenchen" w:date="2025-10-29T17:21:01Z">
              <w:r>
                <w:rPr>
                  <w:rFonts w:cs="v4.2.0"/>
                </w:rPr>
                <w:t>Propagation Condition</w:t>
              </w:r>
            </w:ins>
          </w:p>
        </w:tc>
        <w:tc>
          <w:tcPr>
            <w:tcW w:w="983" w:type="pct"/>
            <w:tcBorders>
              <w:top w:val="single" w:color="auto" w:sz="4" w:space="0"/>
              <w:left w:val="single" w:color="auto" w:sz="4" w:space="0"/>
              <w:bottom w:val="single" w:color="auto" w:sz="4" w:space="0"/>
              <w:right w:val="single" w:color="auto" w:sz="4" w:space="0"/>
            </w:tcBorders>
          </w:tcPr>
          <w:p w14:paraId="346145C2">
            <w:pPr>
              <w:pStyle w:val="53"/>
              <w:keepNext w:val="0"/>
              <w:keepLines w:val="0"/>
              <w:rPr>
                <w:ins w:id="969" w:author="ZTE-Chenchen" w:date="2025-10-29T17:21:01Z"/>
              </w:rPr>
            </w:pPr>
          </w:p>
        </w:tc>
        <w:tc>
          <w:tcPr>
            <w:tcW w:w="987" w:type="pct"/>
            <w:tcBorders>
              <w:top w:val="single" w:color="auto" w:sz="4" w:space="0"/>
              <w:left w:val="single" w:color="auto" w:sz="4" w:space="0"/>
              <w:bottom w:val="single" w:color="auto" w:sz="4" w:space="0"/>
              <w:right w:val="single" w:color="auto" w:sz="4" w:space="0"/>
            </w:tcBorders>
          </w:tcPr>
          <w:p w14:paraId="11A16598">
            <w:pPr>
              <w:pStyle w:val="53"/>
              <w:keepNext w:val="0"/>
              <w:keepLines w:val="0"/>
              <w:rPr>
                <w:ins w:id="970" w:author="ZTE-Chenchen" w:date="2025-10-29T17:21:01Z"/>
                <w:rFonts w:cs="v4.2.0"/>
                <w:lang w:eastAsia="zh-CN"/>
              </w:rPr>
            </w:pPr>
            <w:ins w:id="971" w:author="ZTE-Chenchen" w:date="2025-10-29T17:21:01Z">
              <w:r>
                <w:rPr>
                  <w:rFonts w:cs="v4.2.0"/>
                  <w:lang w:eastAsia="zh-CN"/>
                </w:rPr>
                <w:t>1, 2, 3</w:t>
              </w:r>
            </w:ins>
          </w:p>
        </w:tc>
        <w:tc>
          <w:tcPr>
            <w:tcW w:w="2071" w:type="pct"/>
            <w:gridSpan w:val="4"/>
            <w:tcBorders>
              <w:top w:val="single" w:color="auto" w:sz="4" w:space="0"/>
              <w:left w:val="single" w:color="auto" w:sz="4" w:space="0"/>
              <w:bottom w:val="single" w:color="auto" w:sz="4" w:space="0"/>
              <w:right w:val="single" w:color="auto" w:sz="4" w:space="0"/>
            </w:tcBorders>
          </w:tcPr>
          <w:p w14:paraId="2F34BC58">
            <w:pPr>
              <w:pStyle w:val="53"/>
              <w:keepNext w:val="0"/>
              <w:keepLines w:val="0"/>
              <w:rPr>
                <w:ins w:id="972" w:author="ZTE-Chenchen" w:date="2025-10-29T17:21:01Z"/>
                <w:rFonts w:cs="v4.2.0"/>
              </w:rPr>
            </w:pPr>
            <w:ins w:id="973" w:author="ZTE-Chenchen" w:date="2025-10-29T17:21:01Z">
              <w:r>
                <w:rPr>
                  <w:rFonts w:cs="v4.2.0"/>
                </w:rPr>
                <w:t>AWGN</w:t>
              </w:r>
            </w:ins>
          </w:p>
        </w:tc>
      </w:tr>
      <w:tr w14:paraId="4374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4" w:author="ZTE-Chenchen" w:date="2025-10-29T17:21:01Z"/>
        </w:trPr>
        <w:tc>
          <w:tcPr>
            <w:tcW w:w="5000" w:type="pct"/>
            <w:gridSpan w:val="7"/>
            <w:tcBorders>
              <w:top w:val="single" w:color="auto" w:sz="4" w:space="0"/>
              <w:left w:val="single" w:color="auto" w:sz="4" w:space="0"/>
              <w:bottom w:val="single" w:color="auto" w:sz="4" w:space="0"/>
              <w:right w:val="single" w:color="auto" w:sz="4" w:space="0"/>
            </w:tcBorders>
          </w:tcPr>
          <w:p w14:paraId="64937DB0">
            <w:pPr>
              <w:pStyle w:val="67"/>
              <w:keepNext w:val="0"/>
              <w:keepLines w:val="0"/>
              <w:rPr>
                <w:ins w:id="975" w:author="ZTE-Chenchen" w:date="2025-10-29T17:21:01Z"/>
              </w:rPr>
            </w:pPr>
            <w:ins w:id="976" w:author="ZTE-Chenchen" w:date="2025-10-29T17:21:01Z">
              <w:r>
                <w:rPr/>
                <w:t>NOTE 1:</w:t>
              </w:r>
            </w:ins>
            <w:ins w:id="977" w:author="ZTE-Chenchen" w:date="2025-10-29T17:21:01Z">
              <w:r>
                <w:rPr/>
                <w:tab/>
              </w:r>
            </w:ins>
            <w:ins w:id="978" w:author="ZTE-Chenchen" w:date="2025-10-29T17:21:01Z">
              <w:r>
                <w:rPr/>
                <w:t>The resources for uplink transmission are assigned to the UE prior to the start of time period T2.</w:t>
              </w:r>
            </w:ins>
          </w:p>
          <w:p w14:paraId="5FC7E312">
            <w:pPr>
              <w:pStyle w:val="67"/>
              <w:keepNext w:val="0"/>
              <w:keepLines w:val="0"/>
              <w:rPr>
                <w:ins w:id="979" w:author="ZTE-Chenchen" w:date="2025-10-29T17:21:01Z"/>
              </w:rPr>
            </w:pPr>
            <w:ins w:id="980" w:author="ZTE-Chenchen" w:date="2025-10-29T17:21:01Z">
              <w:r>
                <w:rPr/>
                <w:t>NOTE 2:</w:t>
              </w:r>
            </w:ins>
            <w:ins w:id="981" w:author="ZTE-Chenchen" w:date="2025-10-29T17:21:01Z">
              <w:r>
                <w:rPr/>
                <w:tab/>
              </w:r>
            </w:ins>
            <w:ins w:id="982" w:author="ZTE-Chenchen" w:date="2025-10-29T17:21:01Z">
              <w:r>
                <w:rPr/>
                <w:t xml:space="preserve">Interference from other cells and noise sources not specified in the test is assumed to be constant over subcarriers and time and shall be modelled as AWGN of appropriate power for </w:t>
              </w:r>
            </w:ins>
            <w:ins w:id="983" w:author="ZTE-Chenchen" w:date="2025-10-29T17:21:01Z">
              <w:r>
                <w:rPr>
                  <w:rFonts w:cs="v4.2.0"/>
                  <w:position w:val="-12"/>
                  <w:lang w:eastAsia="zh-CN"/>
                </w:rPr>
                <w:drawing>
                  <wp:inline distT="0" distB="0" distL="0" distR="0">
                    <wp:extent cx="259080" cy="238125"/>
                    <wp:effectExtent l="0" t="0" r="7620" b="825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85" w:author="ZTE-Chenchen" w:date="2025-10-29T17:21:01Z">
              <w:r>
                <w:rPr/>
                <w:t xml:space="preserve"> to be fulfilled.</w:t>
              </w:r>
            </w:ins>
          </w:p>
          <w:p w14:paraId="7820FB5D">
            <w:pPr>
              <w:pStyle w:val="67"/>
              <w:keepNext w:val="0"/>
              <w:keepLines w:val="0"/>
              <w:rPr>
                <w:ins w:id="986" w:author="ZTE-Chenchen" w:date="2025-10-29T17:21:01Z"/>
              </w:rPr>
            </w:pPr>
            <w:ins w:id="987" w:author="ZTE-Chenchen" w:date="2025-10-29T17:21:01Z">
              <w:r>
                <w:rPr/>
                <w:t>NOTE 3:</w:t>
              </w:r>
            </w:ins>
            <w:ins w:id="988" w:author="ZTE-Chenchen" w:date="2025-10-29T17:21:01Z">
              <w:r>
                <w:rPr/>
                <w:tab/>
              </w:r>
            </w:ins>
            <w:ins w:id="989" w:author="ZTE-Chenchen" w:date="2025-10-29T17:21:01Z">
              <w:r>
                <w:rPr/>
                <w:t>SS-RSRP levels have been derived from other parameters for information purposes. They are not settable parameters themselves.</w:t>
              </w:r>
            </w:ins>
          </w:p>
        </w:tc>
      </w:tr>
    </w:tbl>
    <w:p w14:paraId="11127365">
      <w:pPr>
        <w:rPr>
          <w:ins w:id="990" w:author="ZTE-Chenchen" w:date="2025-10-29T17:21:01Z"/>
          <w:snapToGrid w:val="0"/>
        </w:rPr>
      </w:pPr>
    </w:p>
    <w:p w14:paraId="627D324E">
      <w:pPr>
        <w:pStyle w:val="6"/>
        <w:keepLines w:val="0"/>
        <w:rPr>
          <w:ins w:id="991" w:author="ZTE-Chenchen" w:date="2025-10-29T17:21:01Z"/>
          <w:snapToGrid w:val="0"/>
        </w:rPr>
      </w:pPr>
      <w:ins w:id="992" w:author="ZTE-Chenchen" w:date="2025-10-29T17:21:01Z">
        <w:bookmarkStart w:id="4" w:name="_Toc535476580"/>
        <w:r>
          <w:rPr>
            <w:snapToGrid w:val="0"/>
          </w:rPr>
          <w:t>A.6.6.1.</w:t>
        </w:r>
      </w:ins>
      <w:ins w:id="993" w:author="ZTE-Chenchen" w:date="2025-10-29T17:21:01Z">
        <w:r>
          <w:rPr>
            <w:rFonts w:hint="eastAsia" w:eastAsia="宋体"/>
            <w:snapToGrid w:val="0"/>
            <w:lang w:val="en-US" w:eastAsia="zh-CN"/>
          </w:rPr>
          <w:t>x</w:t>
        </w:r>
      </w:ins>
      <w:ins w:id="994" w:author="ZTE-Chenchen" w:date="2025-10-29T17:21:01Z">
        <w:r>
          <w:rPr>
            <w:snapToGrid w:val="0"/>
          </w:rPr>
          <w:t>.3</w:t>
        </w:r>
      </w:ins>
      <w:ins w:id="995" w:author="ZTE-Chenchen" w:date="2025-10-29T17:21:01Z">
        <w:r>
          <w:rPr>
            <w:snapToGrid w:val="0"/>
          </w:rPr>
          <w:tab/>
        </w:r>
      </w:ins>
      <w:ins w:id="996" w:author="ZTE-Chenchen" w:date="2025-10-29T17:21:01Z">
        <w:r>
          <w:rPr>
            <w:snapToGrid w:val="0"/>
          </w:rPr>
          <w:t>Test Requirements</w:t>
        </w:r>
        <w:bookmarkEnd w:id="4"/>
      </w:ins>
    </w:p>
    <w:p w14:paraId="08967957">
      <w:pPr>
        <w:rPr>
          <w:ins w:id="997" w:author="ZTE-Chenchen" w:date="2025-10-29T17:21:01Z"/>
        </w:rPr>
      </w:pPr>
      <w:ins w:id="998" w:author="ZTE-Chenchen" w:date="2025-10-29T17:21:01Z">
        <w:r>
          <w:rPr/>
          <w:t>The UE shall send one Event A</w:t>
        </w:r>
      </w:ins>
      <w:ins w:id="999" w:author="ZTE-Chenchen" w:date="2025-10-29T17:21:01Z">
        <w:r>
          <w:rPr>
            <w:rFonts w:hint="eastAsia" w:eastAsia="宋体"/>
            <w:lang w:val="en-US" w:eastAsia="zh-CN"/>
          </w:rPr>
          <w:t>2</w:t>
        </w:r>
      </w:ins>
      <w:ins w:id="1000" w:author="ZTE-Chenchen" w:date="2025-10-29T17:21:01Z">
        <w:r>
          <w:rPr/>
          <w:t xml:space="preserve"> triggered measurement report, with a measurement reporting delay less than </w:t>
        </w:r>
        <w:commentRangeStart w:id="3"/>
        <w:r>
          <w:rPr/>
          <w:t>800</w:t>
        </w:r>
        <w:commentRangeEnd w:id="3"/>
      </w:ins>
      <w:ins w:id="1001" w:author="ZTE-Chenchen" w:date="2025-10-29T17:21:01Z">
        <w:r>
          <w:rPr/>
          <w:commentReference w:id="3"/>
        </w:r>
      </w:ins>
      <w:ins w:id="1002" w:author="ZTE-Chenchen" w:date="2025-10-29T17:21:01Z">
        <w:r>
          <w:rPr/>
          <w:t xml:space="preserve"> ms from the beginning of time period T2. The UE is not required to read the neighbour cell SSB index in this test.</w:t>
        </w:r>
      </w:ins>
    </w:p>
    <w:p w14:paraId="10B7C3BB">
      <w:pPr>
        <w:rPr>
          <w:ins w:id="1003" w:author="ZTE-Chenchen" w:date="2025-10-29T17:21:01Z"/>
        </w:rPr>
      </w:pPr>
      <w:ins w:id="1004" w:author="ZTE-Chenchen" w:date="2025-10-29T17:21:01Z">
        <w:r>
          <w:rPr/>
          <w:t>The UE shall not send event triggered measurement reports, as long as the reporting criteria are not fulfilled.</w:t>
        </w:r>
      </w:ins>
    </w:p>
    <w:p w14:paraId="340C96AF">
      <w:pPr>
        <w:rPr>
          <w:ins w:id="1005" w:author="ZTE-Chenchen" w:date="2025-10-29T17:21:01Z"/>
        </w:rPr>
      </w:pPr>
      <w:ins w:id="1006" w:author="ZTE-Chenchen" w:date="2025-10-29T17:21:01Z">
        <w:r>
          <w:rPr/>
          <w:t>The rate of correct events observed during repeated tests shall be at least 90%.</w:t>
        </w:r>
      </w:ins>
    </w:p>
    <w:p w14:paraId="214FF05A">
      <w:pPr>
        <w:pStyle w:val="57"/>
        <w:keepLines w:val="0"/>
        <w:rPr>
          <w:ins w:id="1007" w:author="ZTE-Chenchen" w:date="2025-10-29T17:21:01Z"/>
        </w:rPr>
      </w:pPr>
      <w:ins w:id="1008" w:author="ZTE-Chenchen" w:date="2025-10-29T17:21:01Z">
        <w:r>
          <w:rPr/>
          <w:t>NOTE:</w:t>
        </w:r>
      </w:ins>
      <w:ins w:id="1009" w:author="ZTE-Chenchen" w:date="2025-10-29T17:21:01Z">
        <w:r>
          <w:rPr/>
          <w:tab/>
        </w:r>
      </w:ins>
      <w:ins w:id="1010" w:author="ZTE-Chenchen" w:date="2025-10-29T17:21:01Z">
        <w:r>
          <w:rPr/>
          <w:t>The actual overall delays measured in the test may be up to 2xTTI</w:t>
        </w:r>
      </w:ins>
      <w:ins w:id="1011" w:author="ZTE-Chenchen" w:date="2025-10-29T17:21:01Z">
        <w:r>
          <w:rPr>
            <w:vertAlign w:val="subscript"/>
          </w:rPr>
          <w:t>DCCH</w:t>
        </w:r>
      </w:ins>
      <w:ins w:id="1012" w:author="ZTE-Chenchen" w:date="2025-10-29T17:21:01Z">
        <w:r>
          <w:rPr/>
          <w:t xml:space="preserve"> higher than the measurement reporting delays above because of TTI insertion uncertainty of the measurement report in DCCH.</w:t>
        </w:r>
      </w:ins>
    </w:p>
    <w:p w14:paraId="583B0C41">
      <w:pPr>
        <w:rPr>
          <w:rFonts w:hint="eastAsia"/>
          <w:lang w:eastAsia="zh-CN"/>
        </w:rPr>
      </w:pPr>
    </w:p>
    <w:p w14:paraId="6C1E8194">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E6238F1">
      <w:pPr>
        <w:rPr>
          <w:rFonts w:eastAsia="?? ??"/>
        </w:rPr>
      </w:pPr>
    </w:p>
    <w:p w14:paraId="1757E970"/>
    <w:sectPr>
      <w:headerReference r:id="rId9" w:type="first"/>
      <w:headerReference r:id="rId7" w:type="default"/>
      <w:headerReference r:id="rId8"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Chenchen" w:date="2025-10-30T17:14:48Z" w:initials="ZTE-Chenc">
    <w:p w14:paraId="4B255059">
      <w:pPr>
        <w:pStyle w:val="29"/>
        <w:rPr>
          <w:rFonts w:hint="default" w:eastAsia="宋体"/>
          <w:lang w:val="en-US" w:eastAsia="zh-CN"/>
        </w:rPr>
      </w:pPr>
      <w:r>
        <w:rPr>
          <w:rFonts w:hint="eastAsia" w:eastAsia="宋体"/>
          <w:lang w:val="en-US" w:eastAsia="zh-CN"/>
        </w:rPr>
        <w:t>The UE behavior for SCC neighbour cell measurement is same as legacy, we do not need to verify this point, so no SCC neighbour cell is configured.</w:t>
      </w:r>
    </w:p>
  </w:comment>
  <w:comment w:id="1" w:author="ZTE-Chenchen" w:date="2025-10-30T17:16:35Z" w:initials="ZTE-Chenc">
    <w:p w14:paraId="6A33985A">
      <w:pPr>
        <w:pStyle w:val="29"/>
        <w:rPr>
          <w:rFonts w:hint="default" w:eastAsia="宋体"/>
          <w:lang w:val="en-US" w:eastAsia="zh-CN"/>
        </w:rPr>
      </w:pPr>
      <w:r>
        <w:rPr>
          <w:rFonts w:hint="eastAsia" w:eastAsia="宋体"/>
          <w:lang w:val="en-US" w:eastAsia="zh-CN"/>
        </w:rPr>
        <w:t>T1 is the phase of measurement based on 80ms SMTC; T2 is the phase of accomplish transition period; T3 is the phase of measurement based on 20ms SMTC. So event A2 meets until the starting point of T3</w:t>
      </w:r>
    </w:p>
  </w:comment>
  <w:comment w:id="2" w:author="ZTE-Chenchen" w:date="2025-10-29T16:57:06Z" w:initials="ZTE-Chenc">
    <w:p w14:paraId="352B4BC5">
      <w:pPr>
        <w:pStyle w:val="29"/>
        <w:rPr>
          <w:rFonts w:hint="default" w:eastAsia="宋体"/>
          <w:lang w:val="en-US" w:eastAsia="zh-CN"/>
        </w:rPr>
      </w:pPr>
      <w:r>
        <w:rPr>
          <w:rFonts w:hint="eastAsia" w:eastAsia="宋体"/>
          <w:lang w:val="en-US" w:eastAsia="zh-CN"/>
        </w:rPr>
        <w:t>Even though no neighbour cell is configured in SCC, still legacy SMTC and additional SMTC exist in SCC, so here need to add this additional SMTC</w:t>
      </w:r>
    </w:p>
  </w:comment>
  <w:comment w:id="3" w:author="ZTE-Chenchen" w:date="2025-10-29T17:20:19Z" w:initials="ZTE-Chenc">
    <w:p w14:paraId="08679C92">
      <w:pPr>
        <w:pStyle w:val="29"/>
      </w:pPr>
      <w:r>
        <w:rPr>
          <w:rFonts w:hint="eastAsia" w:cs="Times New Roman"/>
          <w:color w:val="0000FF"/>
          <w:kern w:val="2"/>
          <w:sz w:val="18"/>
          <w:szCs w:val="18"/>
          <w:lang w:val="en-US" w:eastAsia="zh-CN" w:bidi="ar-SA"/>
        </w:rPr>
        <w:t xml:space="preserve">max(600, 5*20) + max(200, 5*20) = 800ms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255059" w15:done="0"/>
  <w15:commentEx w15:paraId="6A33985A" w15:done="0"/>
  <w15:commentEx w15:paraId="352B4BC5" w15:done="0"/>
  <w15:commentEx w15:paraId="08679C9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等线">
    <w:altName w:val="Arial Unicode MS"/>
    <w:panose1 w:val="02010600030101010101"/>
    <w:charset w:val="86"/>
    <w:family w:val="auto"/>
    <w:pitch w:val="default"/>
    <w:sig w:usb0="00000000" w:usb1="00000000"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A87E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4843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78B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827F">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C2F5EA2"/>
    <w:multiLevelType w:val="multilevel"/>
    <w:tmpl w:val="1C2F5E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6A434B"/>
    <w:rsid w:val="043D5DD1"/>
    <w:rsid w:val="05F97213"/>
    <w:rsid w:val="06843A06"/>
    <w:rsid w:val="06857351"/>
    <w:rsid w:val="06B3070A"/>
    <w:rsid w:val="07086014"/>
    <w:rsid w:val="089805FD"/>
    <w:rsid w:val="08F87319"/>
    <w:rsid w:val="098A724C"/>
    <w:rsid w:val="0B792BB9"/>
    <w:rsid w:val="0BB205AA"/>
    <w:rsid w:val="0CCA288E"/>
    <w:rsid w:val="0D7F5B6A"/>
    <w:rsid w:val="10D92C55"/>
    <w:rsid w:val="11F62575"/>
    <w:rsid w:val="120C17BF"/>
    <w:rsid w:val="12F605AB"/>
    <w:rsid w:val="13D77899"/>
    <w:rsid w:val="149719FD"/>
    <w:rsid w:val="15655DA6"/>
    <w:rsid w:val="17D53561"/>
    <w:rsid w:val="1A2226ED"/>
    <w:rsid w:val="1A594310"/>
    <w:rsid w:val="1C2E736F"/>
    <w:rsid w:val="1C7162B9"/>
    <w:rsid w:val="201A746E"/>
    <w:rsid w:val="21B5343A"/>
    <w:rsid w:val="248655F9"/>
    <w:rsid w:val="2591378B"/>
    <w:rsid w:val="27847641"/>
    <w:rsid w:val="27AD25C7"/>
    <w:rsid w:val="28610F12"/>
    <w:rsid w:val="28ED3CB4"/>
    <w:rsid w:val="2A2C69A9"/>
    <w:rsid w:val="2B61574B"/>
    <w:rsid w:val="2D0E71F7"/>
    <w:rsid w:val="2DCA4098"/>
    <w:rsid w:val="2EDA0E4A"/>
    <w:rsid w:val="31C10891"/>
    <w:rsid w:val="328305A1"/>
    <w:rsid w:val="33334BF1"/>
    <w:rsid w:val="339C0BD0"/>
    <w:rsid w:val="33A53112"/>
    <w:rsid w:val="35AC3E3D"/>
    <w:rsid w:val="35D75ECC"/>
    <w:rsid w:val="365744B9"/>
    <w:rsid w:val="36636626"/>
    <w:rsid w:val="37661172"/>
    <w:rsid w:val="381F4509"/>
    <w:rsid w:val="39096F18"/>
    <w:rsid w:val="3A1D28D0"/>
    <w:rsid w:val="3D000214"/>
    <w:rsid w:val="3E183CCC"/>
    <w:rsid w:val="3F095953"/>
    <w:rsid w:val="41436921"/>
    <w:rsid w:val="4159167A"/>
    <w:rsid w:val="41B90306"/>
    <w:rsid w:val="423C5DBE"/>
    <w:rsid w:val="42B357A7"/>
    <w:rsid w:val="430B098D"/>
    <w:rsid w:val="44004F1C"/>
    <w:rsid w:val="44024226"/>
    <w:rsid w:val="46885488"/>
    <w:rsid w:val="46957A82"/>
    <w:rsid w:val="477F3C02"/>
    <w:rsid w:val="49031DA8"/>
    <w:rsid w:val="4B8158A5"/>
    <w:rsid w:val="4C865539"/>
    <w:rsid w:val="4CFA6659"/>
    <w:rsid w:val="4FF32F49"/>
    <w:rsid w:val="52984CDB"/>
    <w:rsid w:val="52CF6866"/>
    <w:rsid w:val="53DC62E5"/>
    <w:rsid w:val="54A81391"/>
    <w:rsid w:val="56F50A86"/>
    <w:rsid w:val="577F481A"/>
    <w:rsid w:val="59007D18"/>
    <w:rsid w:val="595861FB"/>
    <w:rsid w:val="59D36005"/>
    <w:rsid w:val="5A2E769D"/>
    <w:rsid w:val="5A7E2145"/>
    <w:rsid w:val="5B250053"/>
    <w:rsid w:val="5BD82BDD"/>
    <w:rsid w:val="5C55730B"/>
    <w:rsid w:val="5D29734F"/>
    <w:rsid w:val="5D9F3CA8"/>
    <w:rsid w:val="5E756685"/>
    <w:rsid w:val="62445E9C"/>
    <w:rsid w:val="63072861"/>
    <w:rsid w:val="631C25A5"/>
    <w:rsid w:val="63AB3B50"/>
    <w:rsid w:val="657A78FB"/>
    <w:rsid w:val="65F52A76"/>
    <w:rsid w:val="67EE5774"/>
    <w:rsid w:val="67FB5E09"/>
    <w:rsid w:val="6C3141AC"/>
    <w:rsid w:val="6CD015D5"/>
    <w:rsid w:val="6EC778BA"/>
    <w:rsid w:val="70734988"/>
    <w:rsid w:val="719C63DF"/>
    <w:rsid w:val="74B81B56"/>
    <w:rsid w:val="7637441F"/>
    <w:rsid w:val="776510EA"/>
    <w:rsid w:val="77882073"/>
    <w:rsid w:val="77D445A5"/>
    <w:rsid w:val="78DB6DEE"/>
    <w:rsid w:val="7C2B0102"/>
    <w:rsid w:val="7CDE5D95"/>
    <w:rsid w:val="7D345B67"/>
    <w:rsid w:val="7DAD3655"/>
    <w:rsid w:val="7F2D5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table" w:customStyle="1" w:styleId="88">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image" Target="media/image1.w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2025-11-07T16:15:09Z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